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02C41" w14:textId="3DA4F8BA" w:rsidR="007F1B0A" w:rsidRPr="004276E4" w:rsidRDefault="007F1B0A" w:rsidP="007F1B0A">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sidR="00CD3B66" w:rsidRPr="00CD3B66">
        <w:rPr>
          <w:rFonts w:ascii="Arial" w:hAnsi="Arial" w:cs="Arial"/>
          <w:b/>
          <w:bCs/>
          <w:lang w:val="en-US" w:eastAsia="en-US"/>
        </w:rPr>
        <w:t>bis-e</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EB70D6">
        <w:rPr>
          <w:rFonts w:ascii="Arial" w:hAnsi="Arial" w:cs="Arial"/>
          <w:b/>
          <w:bCs/>
          <w:lang w:val="en-US" w:eastAsia="en-US"/>
        </w:rPr>
        <w:t xml:space="preserve">       </w:t>
      </w:r>
      <w:r w:rsidRPr="00734AB5">
        <w:rPr>
          <w:rFonts w:ascii="Arial" w:hAnsi="Arial" w:cs="Arial" w:hint="eastAsia"/>
          <w:b/>
          <w:bCs/>
          <w:lang w:val="en-US" w:eastAsia="en-US"/>
        </w:rPr>
        <w:t>R2-200</w:t>
      </w:r>
      <w:r w:rsidR="00EB70D6">
        <w:rPr>
          <w:rFonts w:ascii="Arial" w:hAnsi="Arial" w:cs="Arial"/>
          <w:b/>
          <w:bCs/>
          <w:lang w:val="en-US" w:eastAsia="en-US"/>
        </w:rPr>
        <w:t>2892</w:t>
      </w:r>
    </w:p>
    <w:bookmarkEnd w:id="0"/>
    <w:p w14:paraId="27CAEAD4" w14:textId="2F134276" w:rsidR="00D92427" w:rsidRPr="00A20554" w:rsidRDefault="00CD3B66" w:rsidP="00024B03">
      <w:pPr>
        <w:tabs>
          <w:tab w:val="left" w:pos="1979"/>
        </w:tabs>
        <w:spacing w:after="180" w:line="240" w:lineRule="auto"/>
        <w:rPr>
          <w:rFonts w:ascii="Arial" w:hAnsi="Arial" w:cs="Arial"/>
          <w:b/>
          <w:bCs/>
          <w:lang w:val="en-US" w:eastAsia="en-US"/>
        </w:rPr>
      </w:pPr>
      <w:r w:rsidRPr="00CD3B66">
        <w:rPr>
          <w:rFonts w:ascii="Arial" w:hAnsi="Arial" w:cs="Arial"/>
          <w:b/>
          <w:bCs/>
          <w:lang w:val="en-US" w:eastAsia="en-US"/>
        </w:rPr>
        <w:t>Electronic</w:t>
      </w:r>
      <w:r w:rsidR="007F1B0A" w:rsidRPr="00755974">
        <w:rPr>
          <w:rFonts w:ascii="Arial" w:hAnsi="Arial" w:cs="Arial"/>
          <w:b/>
          <w:bCs/>
          <w:lang w:val="en-US" w:eastAsia="en-US"/>
        </w:rPr>
        <w:t xml:space="preserve">, </w:t>
      </w:r>
      <w:r>
        <w:rPr>
          <w:rFonts w:ascii="Arial" w:hAnsi="Arial" w:cs="Arial"/>
          <w:b/>
          <w:bCs/>
          <w:lang w:val="en-US" w:eastAsia="en-US"/>
        </w:rPr>
        <w:t>20</w:t>
      </w:r>
      <w:r w:rsidRPr="00CD3B66">
        <w:rPr>
          <w:rFonts w:ascii="Arial" w:hAnsi="Arial" w:cs="Arial"/>
          <w:b/>
          <w:bCs/>
          <w:vertAlign w:val="superscript"/>
          <w:lang w:val="en-US" w:eastAsia="en-US"/>
        </w:rPr>
        <w:t>th</w:t>
      </w:r>
      <w:r w:rsidR="00D07CC3">
        <w:rPr>
          <w:rFonts w:ascii="Arial" w:hAnsi="Arial" w:cs="Arial"/>
          <w:b/>
          <w:bCs/>
          <w:lang w:val="en-US" w:eastAsia="en-US"/>
        </w:rPr>
        <w:t xml:space="preserve"> – </w:t>
      </w:r>
      <w:r>
        <w:rPr>
          <w:rFonts w:ascii="Arial" w:hAnsi="Arial" w:cs="Arial"/>
          <w:b/>
          <w:bCs/>
          <w:lang w:val="en-US" w:eastAsia="en-US"/>
        </w:rPr>
        <w:t>30</w:t>
      </w:r>
      <w:r w:rsidR="00D07CC3" w:rsidRPr="00CD3B66">
        <w:rPr>
          <w:rFonts w:ascii="Arial" w:hAnsi="Arial" w:cs="Arial"/>
          <w:b/>
          <w:bCs/>
          <w:vertAlign w:val="superscript"/>
          <w:lang w:val="en-US" w:eastAsia="en-US"/>
        </w:rPr>
        <w:t>th</w:t>
      </w:r>
      <w:r>
        <w:rPr>
          <w:rFonts w:ascii="Arial" w:hAnsi="Arial" w:cs="Arial"/>
          <w:b/>
          <w:bCs/>
          <w:lang w:val="en-US" w:eastAsia="en-US"/>
        </w:rPr>
        <w:t> Apr</w:t>
      </w:r>
      <w:r w:rsidR="007F1B0A" w:rsidRPr="00755974">
        <w:rPr>
          <w:rFonts w:ascii="Arial" w:hAnsi="Arial" w:cs="Arial"/>
          <w:b/>
          <w:bCs/>
          <w:lang w:val="en-US" w:eastAsia="en-US"/>
        </w:rPr>
        <w:t>, 2020</w:t>
      </w:r>
      <w:r w:rsidR="005A3C7B">
        <w:rPr>
          <w:rFonts w:ascii="Arial" w:hAnsi="Arial" w:cs="Arial"/>
          <w:b/>
          <w:bCs/>
          <w:lang w:val="en-US" w:eastAsia="en-US"/>
        </w:rPr>
        <w:t xml:space="preserve"> </w:t>
      </w:r>
      <w:r w:rsidR="00CD314A">
        <w:rPr>
          <w:rFonts w:ascii="Arial" w:hAnsi="Arial" w:cs="Arial"/>
          <w:b/>
          <w:bCs/>
          <w:lang w:val="en-US" w:eastAsia="en-US"/>
        </w:rPr>
        <w:tab/>
      </w:r>
      <w:r w:rsidR="0080196B">
        <w:rPr>
          <w:rFonts w:ascii="Arial" w:hAnsi="Arial" w:cs="Arial"/>
          <w:b/>
          <w:bCs/>
          <w:lang w:val="en-US" w:eastAsia="en-US"/>
        </w:rPr>
        <w:t xml:space="preserve"> </w:t>
      </w:r>
      <w:r w:rsidR="00AD6B7C">
        <w:rPr>
          <w:rFonts w:ascii="Arial" w:hAnsi="Arial" w:cs="Arial"/>
          <w:b/>
          <w:bCs/>
          <w:lang w:val="en-US" w:eastAsia="en-US"/>
        </w:rPr>
        <w:t xml:space="preserve">   </w:t>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3E2A319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1" w:name="_GoBack"/>
      <w:r w:rsidR="003B4239" w:rsidRPr="003B4239">
        <w:rPr>
          <w:rFonts w:ascii="Arial" w:hAnsi="Arial" w:cs="Arial" w:hint="eastAsia"/>
          <w:b/>
          <w:bCs/>
          <w:lang w:val="en-US" w:eastAsia="en-US"/>
        </w:rPr>
        <w:t>Remaining Issues on UE Capability for DC/CA Enhancement</w:t>
      </w:r>
      <w:bookmarkEnd w:id="1"/>
    </w:p>
    <w:p w14:paraId="12450CE5" w14:textId="307E50B3"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FF3640" w:rsidRPr="00FF3640">
        <w:rPr>
          <w:rFonts w:ascii="Arial" w:hAnsi="Arial" w:cs="Arial"/>
          <w:b/>
          <w:bCs/>
          <w:lang w:val="en-US" w:eastAsia="en-US"/>
        </w:rPr>
        <w:t>6.</w:t>
      </w:r>
      <w:r w:rsidR="00D3016A">
        <w:rPr>
          <w:rFonts w:ascii="Arial" w:hAnsi="Arial" w:cs="Arial"/>
          <w:b/>
          <w:bCs/>
          <w:lang w:val="en-US" w:eastAsia="en-US"/>
        </w:rPr>
        <w:t>10</w:t>
      </w:r>
      <w:r w:rsidR="00FF3640" w:rsidRPr="00FF3640">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796C87">
      <w:pPr>
        <w:pStyle w:val="1"/>
        <w:pBdr>
          <w:top w:val="single" w:sz="12" w:space="1" w:color="auto"/>
        </w:pBdr>
        <w:tabs>
          <w:tab w:val="left" w:pos="432"/>
        </w:tabs>
        <w:spacing w:before="120" w:after="120"/>
        <w:ind w:left="431" w:hanging="431"/>
        <w:jc w:val="left"/>
      </w:pPr>
      <w:bookmarkStart w:id="2" w:name="_Ref165266342"/>
      <w:r>
        <w:t>Introduction</w:t>
      </w:r>
      <w:bookmarkEnd w:id="2"/>
    </w:p>
    <w:p w14:paraId="36BE1946" w14:textId="0BDD4BE6" w:rsidR="004A0982" w:rsidRPr="00F73173" w:rsidRDefault="00D33FB8" w:rsidP="009E1757">
      <w:pPr>
        <w:pStyle w:val="Doc-text2"/>
        <w:ind w:left="0" w:firstLine="0"/>
        <w:rPr>
          <w:rFonts w:ascii="Times New Roman" w:eastAsia="宋体" w:hAnsi="Times New Roman"/>
          <w:lang w:eastAsia="zh-CN"/>
        </w:rPr>
      </w:pPr>
      <w:r>
        <w:rPr>
          <w:rFonts w:ascii="Times New Roman" w:eastAsia="宋体" w:hAnsi="Times New Roman"/>
          <w:lang w:eastAsia="zh-CN"/>
        </w:rPr>
        <w:t>I</w:t>
      </w:r>
      <w:r w:rsidR="009E1757" w:rsidRPr="00F73173">
        <w:rPr>
          <w:rFonts w:ascii="Times New Roman" w:eastAsia="宋体" w:hAnsi="Times New Roman"/>
          <w:lang w:eastAsia="zh-CN"/>
        </w:rPr>
        <w:t>n th</w:t>
      </w:r>
      <w:r>
        <w:rPr>
          <w:rFonts w:ascii="Times New Roman" w:eastAsia="宋体" w:hAnsi="Times New Roman"/>
          <w:lang w:eastAsia="zh-CN"/>
        </w:rPr>
        <w:t>e email discussion after RAN2#109e</w:t>
      </w:r>
      <w:r w:rsidR="009E1757" w:rsidRPr="00F73173">
        <w:rPr>
          <w:rFonts w:ascii="Times New Roman" w:eastAsia="宋体" w:hAnsi="Times New Roman"/>
          <w:lang w:eastAsia="zh-CN"/>
        </w:rPr>
        <w:t xml:space="preserve">, </w:t>
      </w:r>
      <w:r w:rsidR="00B65746">
        <w:rPr>
          <w:rFonts w:ascii="Times New Roman" w:eastAsia="宋体" w:hAnsi="Times New Roman"/>
          <w:lang w:eastAsia="zh-CN"/>
        </w:rPr>
        <w:t xml:space="preserve">CRs </w:t>
      </w:r>
      <w:r w:rsidR="00B65746">
        <w:rPr>
          <w:rFonts w:ascii="Times New Roman" w:eastAsia="宋体" w:hAnsi="Times New Roman" w:hint="eastAsia"/>
          <w:lang w:eastAsia="zh-CN"/>
        </w:rPr>
        <w:t>for</w:t>
      </w:r>
      <w:r>
        <w:rPr>
          <w:rFonts w:ascii="Times New Roman" w:eastAsia="宋体" w:hAnsi="Times New Roman"/>
          <w:lang w:eastAsia="zh-CN"/>
        </w:rPr>
        <w:t xml:space="preserve"> </w:t>
      </w:r>
      <w:r w:rsidR="009E1757" w:rsidRPr="00F73173">
        <w:rPr>
          <w:rFonts w:ascii="Times New Roman" w:eastAsia="宋体" w:hAnsi="Times New Roman"/>
          <w:lang w:eastAsia="zh-CN"/>
        </w:rPr>
        <w:t xml:space="preserve">UE </w:t>
      </w:r>
      <w:r w:rsidR="00DD715C" w:rsidRPr="00F73173">
        <w:rPr>
          <w:rFonts w:ascii="Times New Roman" w:eastAsia="宋体" w:hAnsi="Times New Roman"/>
          <w:lang w:eastAsia="zh-CN"/>
        </w:rPr>
        <w:t>capabilit</w:t>
      </w:r>
      <w:r w:rsidR="00DD715C">
        <w:rPr>
          <w:rFonts w:ascii="Times New Roman" w:eastAsia="宋体" w:hAnsi="Times New Roman"/>
          <w:lang w:eastAsia="zh-CN"/>
        </w:rPr>
        <w:t>y [1][2]</w:t>
      </w:r>
      <w:r w:rsidR="009E1757" w:rsidRPr="00F73173">
        <w:rPr>
          <w:rFonts w:ascii="Times New Roman" w:eastAsia="宋体" w:hAnsi="Times New Roman"/>
          <w:lang w:eastAsia="zh-CN"/>
        </w:rPr>
        <w:t xml:space="preserve"> </w:t>
      </w:r>
      <w:r w:rsidR="00DD715C">
        <w:rPr>
          <w:rFonts w:ascii="Times New Roman" w:eastAsia="宋体" w:hAnsi="Times New Roman"/>
          <w:lang w:eastAsia="zh-CN"/>
        </w:rPr>
        <w:t>were e</w:t>
      </w:r>
      <w:r w:rsidR="00DD715C" w:rsidRPr="00DD715C">
        <w:rPr>
          <w:rFonts w:ascii="Times New Roman" w:eastAsia="宋体" w:hAnsi="Times New Roman"/>
          <w:lang w:eastAsia="zh-CN"/>
        </w:rPr>
        <w:t xml:space="preserve">ndorsed </w:t>
      </w:r>
      <w:r w:rsidR="00DD715C">
        <w:rPr>
          <w:rFonts w:ascii="Times New Roman" w:eastAsia="宋体" w:hAnsi="Times New Roman"/>
          <w:lang w:eastAsia="zh-CN"/>
        </w:rPr>
        <w:t xml:space="preserve">with some remaining issues. In this paper, we </w:t>
      </w:r>
      <w:r w:rsidR="00B65746">
        <w:rPr>
          <w:rFonts w:ascii="Times New Roman" w:eastAsia="宋体" w:hAnsi="Times New Roman" w:hint="eastAsia"/>
          <w:lang w:eastAsia="zh-CN"/>
        </w:rPr>
        <w:t>discuss</w:t>
      </w:r>
      <w:r w:rsidR="00B65746">
        <w:rPr>
          <w:rFonts w:ascii="Times New Roman" w:eastAsia="宋体" w:hAnsi="Times New Roman"/>
          <w:lang w:eastAsia="zh-CN"/>
        </w:rPr>
        <w:t xml:space="preserve"> </w:t>
      </w:r>
      <w:r w:rsidR="00DD715C">
        <w:rPr>
          <w:rFonts w:ascii="Times New Roman" w:eastAsia="宋体" w:hAnsi="Times New Roman"/>
          <w:lang w:eastAsia="zh-CN"/>
        </w:rPr>
        <w:t>these remaining issues.</w:t>
      </w:r>
    </w:p>
    <w:p w14:paraId="6B332CC7" w14:textId="77777777" w:rsidR="00DA44DE" w:rsidRDefault="00DA44DE" w:rsidP="00796C87">
      <w:pPr>
        <w:pStyle w:val="1"/>
        <w:tabs>
          <w:tab w:val="left" w:pos="432"/>
        </w:tabs>
        <w:spacing w:before="120" w:after="120"/>
        <w:ind w:left="431" w:hanging="431"/>
        <w:jc w:val="left"/>
      </w:pPr>
      <w:r>
        <w:rPr>
          <w:rFonts w:hint="eastAsia"/>
        </w:rPr>
        <w:t>Discussion</w:t>
      </w:r>
    </w:p>
    <w:p w14:paraId="2549AD27" w14:textId="59077ADB" w:rsidR="00DA44DE" w:rsidRDefault="009E1757" w:rsidP="00796C87">
      <w:pPr>
        <w:pStyle w:val="2"/>
        <w:keepLines w:val="0"/>
        <w:tabs>
          <w:tab w:val="clear" w:pos="1002"/>
          <w:tab w:val="num" w:pos="576"/>
        </w:tabs>
        <w:spacing w:before="120" w:after="120" w:line="240" w:lineRule="auto"/>
        <w:ind w:left="0" w:firstLine="0"/>
        <w:jc w:val="left"/>
      </w:pPr>
      <w:r>
        <w:rPr>
          <w:rFonts w:hint="eastAsia"/>
          <w:lang w:val="x-none"/>
        </w:rPr>
        <w:t>E</w:t>
      </w:r>
      <w:r>
        <w:rPr>
          <w:lang w:val="x-none"/>
        </w:rPr>
        <w:t>arly Measurement Reporting</w:t>
      </w:r>
    </w:p>
    <w:p w14:paraId="2BD38A8F" w14:textId="40406A8D" w:rsidR="000E43FC" w:rsidRPr="000E43FC" w:rsidRDefault="000E43FC" w:rsidP="000E43FC">
      <w:pPr>
        <w:pStyle w:val="3"/>
      </w:pPr>
      <w:r w:rsidRPr="000E43FC">
        <w:t>idle-inactive-MeasReport-r16[1]</w:t>
      </w:r>
    </w:p>
    <w:p w14:paraId="064E7092" w14:textId="0B486AEB" w:rsidR="00D33FB8" w:rsidRPr="00EE1923" w:rsidRDefault="000E43FC" w:rsidP="00437EB8">
      <w:pPr>
        <w:rPr>
          <w:sz w:val="20"/>
        </w:rPr>
      </w:pPr>
      <w:r w:rsidRPr="00EE1923">
        <w:rPr>
          <w:sz w:val="20"/>
        </w:rPr>
        <w:t>T</w:t>
      </w:r>
      <w:r w:rsidR="00DD715C" w:rsidRPr="00EE1923">
        <w:rPr>
          <w:sz w:val="20"/>
        </w:rPr>
        <w:t xml:space="preserve">he </w:t>
      </w:r>
      <w:r w:rsidRPr="00EE1923">
        <w:rPr>
          <w:sz w:val="20"/>
        </w:rPr>
        <w:t xml:space="preserve">NR </w:t>
      </w:r>
      <w:r w:rsidR="00DD715C" w:rsidRPr="00EE1923">
        <w:rPr>
          <w:sz w:val="20"/>
        </w:rPr>
        <w:t xml:space="preserve">capability </w:t>
      </w:r>
      <w:r w:rsidR="00DD715C" w:rsidRPr="00EE1923">
        <w:rPr>
          <w:i/>
          <w:sz w:val="20"/>
        </w:rPr>
        <w:t>idle-inactive-MeasReport-r16</w:t>
      </w:r>
      <w:r w:rsidR="00DD715C" w:rsidRPr="00EE1923">
        <w:rPr>
          <w:sz w:val="20"/>
        </w:rPr>
        <w:t xml:space="preserve"> is introduced</w:t>
      </w:r>
      <w:r w:rsidRPr="00EE1923">
        <w:rPr>
          <w:sz w:val="20"/>
        </w:rPr>
        <w:t xml:space="preserve"> to indicate</w:t>
      </w:r>
      <w:r w:rsidR="00D3269C" w:rsidRPr="00EE1923">
        <w:rPr>
          <w:sz w:val="20"/>
        </w:rPr>
        <w:t xml:space="preserve"> whether the UE supports configuration of NR SSB measurements in RRC_IDLE/RRC_INACTIVE and reporting of the corresponding results upon network request as specified in TS 38.331.</w:t>
      </w:r>
    </w:p>
    <w:p w14:paraId="4F24EDCA" w14:textId="4DBF57D4" w:rsidR="000E43FC" w:rsidRPr="00EE1923" w:rsidRDefault="000E43FC" w:rsidP="00437EB8">
      <w:pPr>
        <w:pStyle w:val="af6"/>
        <w:numPr>
          <w:ilvl w:val="0"/>
          <w:numId w:val="19"/>
        </w:numPr>
        <w:ind w:firstLineChars="0"/>
        <w:jc w:val="both"/>
        <w:rPr>
          <w:b/>
          <w:sz w:val="20"/>
          <w:szCs w:val="20"/>
        </w:rPr>
      </w:pPr>
      <w:r w:rsidRPr="00EE1923">
        <w:rPr>
          <w:b/>
          <w:sz w:val="20"/>
          <w:szCs w:val="20"/>
        </w:rPr>
        <w:t xml:space="preserve">It is FFS </w:t>
      </w:r>
      <w:r w:rsidR="008525B2" w:rsidRPr="00EE1923">
        <w:rPr>
          <w:b/>
          <w:sz w:val="20"/>
          <w:szCs w:val="20"/>
        </w:rPr>
        <w:t>whether</w:t>
      </w:r>
      <w:bookmarkStart w:id="3" w:name="OLE_LINK34"/>
      <w:bookmarkStart w:id="4" w:name="OLE_LINK35"/>
      <w:r w:rsidRPr="00EE1923">
        <w:rPr>
          <w:b/>
          <w:sz w:val="20"/>
          <w:szCs w:val="20"/>
        </w:rPr>
        <w:t xml:space="preserve"> separate capability </w:t>
      </w:r>
      <w:bookmarkEnd w:id="3"/>
      <w:bookmarkEnd w:id="4"/>
      <w:r w:rsidRPr="00EE1923">
        <w:rPr>
          <w:b/>
          <w:sz w:val="20"/>
          <w:szCs w:val="20"/>
        </w:rPr>
        <w:t>needed for E-UTRA measurements or does the UE which supports idle-inactive-MeasReport and NE-DC also support E-UTRA measurements?</w:t>
      </w:r>
    </w:p>
    <w:p w14:paraId="2D933FD4" w14:textId="1C658BD4" w:rsidR="00CE2566" w:rsidRPr="00437EB8" w:rsidRDefault="00CE2566" w:rsidP="00437EB8">
      <w:pPr>
        <w:rPr>
          <w:sz w:val="20"/>
        </w:rPr>
      </w:pPr>
      <w:r w:rsidRPr="00EE1923">
        <w:rPr>
          <w:sz w:val="20"/>
        </w:rPr>
        <w:t xml:space="preserve">In general, a NE-DC capable UE </w:t>
      </w:r>
      <w:r w:rsidR="00260530" w:rsidRPr="00437EB8">
        <w:rPr>
          <w:sz w:val="20"/>
        </w:rPr>
        <w:t xml:space="preserve">which supports </w:t>
      </w:r>
      <w:r w:rsidR="00260530" w:rsidRPr="00437EB8">
        <w:rPr>
          <w:i/>
          <w:sz w:val="20"/>
        </w:rPr>
        <w:t>idle-inactive-MeasReport</w:t>
      </w:r>
      <w:r w:rsidRPr="00437EB8">
        <w:rPr>
          <w:sz w:val="20"/>
        </w:rPr>
        <w:t xml:space="preserve"> is very likely also supports idle</w:t>
      </w:r>
      <w:r w:rsidRPr="00437EB8">
        <w:rPr>
          <w:rFonts w:hint="eastAsia"/>
          <w:sz w:val="20"/>
        </w:rPr>
        <w:t>/</w:t>
      </w:r>
      <w:r w:rsidRPr="00437EB8">
        <w:rPr>
          <w:sz w:val="20"/>
        </w:rPr>
        <w:t xml:space="preserve">inactive measurement towards E-UTRAN frequencies. However, </w:t>
      </w:r>
      <w:r w:rsidR="00260530" w:rsidRPr="00437EB8">
        <w:rPr>
          <w:sz w:val="20"/>
        </w:rPr>
        <w:t xml:space="preserve">introducing </w:t>
      </w:r>
      <w:r w:rsidRPr="00437EB8">
        <w:rPr>
          <w:sz w:val="20"/>
        </w:rPr>
        <w:t>such capability dependency</w:t>
      </w:r>
      <w:r w:rsidR="00260530" w:rsidRPr="00437EB8">
        <w:rPr>
          <w:sz w:val="20"/>
        </w:rPr>
        <w:t xml:space="preserve"> leads to</w:t>
      </w:r>
      <w:r w:rsidRPr="00437EB8">
        <w:rPr>
          <w:sz w:val="20"/>
        </w:rPr>
        <w:t xml:space="preserve"> unnecessary complexity and limits the flexible of UE implementation. Hence, we prefer to define separate capability for E-UTRA measurements.</w:t>
      </w:r>
    </w:p>
    <w:p w14:paraId="457115E9" w14:textId="2FE1A2C7" w:rsidR="000E43FC" w:rsidRPr="00437EB8" w:rsidRDefault="003669E6" w:rsidP="00437EB8">
      <w:pPr>
        <w:pStyle w:val="af6"/>
        <w:numPr>
          <w:ilvl w:val="0"/>
          <w:numId w:val="19"/>
        </w:numPr>
        <w:ind w:firstLineChars="0"/>
        <w:jc w:val="both"/>
        <w:rPr>
          <w:b/>
          <w:sz w:val="20"/>
          <w:szCs w:val="20"/>
        </w:rPr>
      </w:pPr>
      <w:r w:rsidRPr="00437EB8">
        <w:rPr>
          <w:b/>
          <w:sz w:val="20"/>
          <w:szCs w:val="20"/>
        </w:rPr>
        <w:t>FFS whether differentiate FR1/FR2 is needed</w:t>
      </w:r>
    </w:p>
    <w:p w14:paraId="3132AE25" w14:textId="0C2E516C" w:rsidR="00921D0A" w:rsidRPr="00437EB8" w:rsidRDefault="00921D0A" w:rsidP="00437EB8">
      <w:pPr>
        <w:rPr>
          <w:rFonts w:eastAsia="MS Gothic"/>
          <w:sz w:val="20"/>
          <w:lang w:eastAsia="en-US"/>
        </w:rPr>
      </w:pPr>
      <w:r w:rsidRPr="00437EB8">
        <w:rPr>
          <w:rFonts w:eastAsia="MS Gothic"/>
          <w:sz w:val="20"/>
          <w:lang w:eastAsia="en-US"/>
        </w:rPr>
        <w:t xml:space="preserve">The impact of supporting </w:t>
      </w:r>
      <w:r w:rsidRPr="00437EB8">
        <w:rPr>
          <w:sz w:val="20"/>
        </w:rPr>
        <w:t>idle</w:t>
      </w:r>
      <w:r w:rsidRPr="00437EB8">
        <w:rPr>
          <w:rFonts w:hint="eastAsia"/>
          <w:sz w:val="20"/>
        </w:rPr>
        <w:t>/</w:t>
      </w:r>
      <w:r w:rsidRPr="00437EB8">
        <w:rPr>
          <w:sz w:val="20"/>
        </w:rPr>
        <w:t xml:space="preserve">inactive measurement on </w:t>
      </w:r>
      <w:r w:rsidRPr="00437EB8">
        <w:rPr>
          <w:rFonts w:eastAsia="MS Gothic"/>
          <w:sz w:val="20"/>
          <w:lang w:eastAsia="en-US"/>
        </w:rPr>
        <w:t>FR1 and FR2 is different</w:t>
      </w:r>
      <w:r w:rsidR="00260530" w:rsidRPr="00437EB8">
        <w:rPr>
          <w:rFonts w:eastAsia="MS Gothic"/>
          <w:sz w:val="20"/>
          <w:lang w:eastAsia="en-US"/>
        </w:rPr>
        <w:t>. F</w:t>
      </w:r>
      <w:r w:rsidRPr="00437EB8">
        <w:rPr>
          <w:rFonts w:eastAsia="MS Gothic"/>
          <w:sz w:val="20"/>
          <w:lang w:eastAsia="en-US"/>
        </w:rPr>
        <w:t>or example, p</w:t>
      </w:r>
      <w:r w:rsidR="00CE2566" w:rsidRPr="00437EB8">
        <w:rPr>
          <w:sz w:val="20"/>
        </w:rPr>
        <w:t xml:space="preserve">erforming </w:t>
      </w:r>
      <w:r w:rsidRPr="00437EB8">
        <w:rPr>
          <w:sz w:val="20"/>
        </w:rPr>
        <w:t>idle</w:t>
      </w:r>
      <w:r w:rsidRPr="00437EB8">
        <w:rPr>
          <w:rFonts w:hint="eastAsia"/>
          <w:sz w:val="20"/>
        </w:rPr>
        <w:t>/</w:t>
      </w:r>
      <w:r w:rsidRPr="00437EB8">
        <w:rPr>
          <w:sz w:val="20"/>
        </w:rPr>
        <w:t xml:space="preserve">inactive measurement on </w:t>
      </w:r>
      <w:r w:rsidRPr="00437EB8">
        <w:rPr>
          <w:rFonts w:eastAsia="MS Gothic"/>
          <w:sz w:val="20"/>
          <w:lang w:eastAsia="en-US"/>
        </w:rPr>
        <w:t xml:space="preserve">FR2 requires more UE power consumption than on FR1. Hence, it should be possible to allow UE to only support </w:t>
      </w:r>
      <w:r w:rsidRPr="00437EB8">
        <w:rPr>
          <w:sz w:val="20"/>
        </w:rPr>
        <w:t>idle</w:t>
      </w:r>
      <w:r w:rsidRPr="00437EB8">
        <w:rPr>
          <w:rFonts w:hint="eastAsia"/>
          <w:sz w:val="20"/>
        </w:rPr>
        <w:t>/</w:t>
      </w:r>
      <w:r w:rsidRPr="00437EB8">
        <w:rPr>
          <w:sz w:val="20"/>
        </w:rPr>
        <w:t>inactive measurement</w:t>
      </w:r>
      <w:r w:rsidRPr="00437EB8">
        <w:rPr>
          <w:rFonts w:eastAsia="MS Gothic"/>
          <w:sz w:val="20"/>
          <w:lang w:eastAsia="en-US"/>
        </w:rPr>
        <w:t xml:space="preserve"> on FR1.</w:t>
      </w:r>
    </w:p>
    <w:p w14:paraId="3D356D85" w14:textId="7781E797" w:rsidR="00260530" w:rsidRPr="00EE1923" w:rsidRDefault="008525B2" w:rsidP="00437EB8">
      <w:pPr>
        <w:rPr>
          <w:b/>
          <w:sz w:val="20"/>
        </w:rPr>
      </w:pPr>
      <w:r w:rsidRPr="00437EB8">
        <w:rPr>
          <w:b/>
          <w:sz w:val="20"/>
        </w:rPr>
        <w:t xml:space="preserve">Proposal1: For </w:t>
      </w:r>
      <w:r w:rsidRPr="00437EB8">
        <w:rPr>
          <w:b/>
          <w:i/>
          <w:sz w:val="20"/>
        </w:rPr>
        <w:t>idle-inactive-MeasReport-r16</w:t>
      </w:r>
      <w:r w:rsidR="00921D0A" w:rsidRPr="00EE1923">
        <w:rPr>
          <w:b/>
          <w:sz w:val="20"/>
        </w:rPr>
        <w:t>:</w:t>
      </w:r>
    </w:p>
    <w:p w14:paraId="5A363D83" w14:textId="7EC61EF7" w:rsidR="00921D0A" w:rsidRPr="00EE1923" w:rsidRDefault="00B33879" w:rsidP="00437EB8">
      <w:pPr>
        <w:pStyle w:val="af6"/>
        <w:numPr>
          <w:ilvl w:val="0"/>
          <w:numId w:val="21"/>
        </w:numPr>
        <w:ind w:firstLineChars="0"/>
        <w:jc w:val="both"/>
        <w:rPr>
          <w:b/>
          <w:sz w:val="20"/>
          <w:szCs w:val="20"/>
        </w:rPr>
      </w:pPr>
      <w:r w:rsidRPr="00EE1923">
        <w:rPr>
          <w:b/>
          <w:sz w:val="20"/>
          <w:szCs w:val="20"/>
        </w:rPr>
        <w:t>S</w:t>
      </w:r>
      <w:r w:rsidR="00921D0A" w:rsidRPr="00EE1923">
        <w:rPr>
          <w:b/>
          <w:sz w:val="20"/>
          <w:szCs w:val="20"/>
        </w:rPr>
        <w:t xml:space="preserve">eparate capability is needed </w:t>
      </w:r>
      <w:r w:rsidRPr="00437EB8">
        <w:rPr>
          <w:b/>
          <w:sz w:val="20"/>
          <w:szCs w:val="20"/>
        </w:rPr>
        <w:t>to indicate whether the UE supports configuration of E-UTRA measurements in RRC_IDLE/RRC_INACTIVE and reporting of the corresponding results upon network request as specified in TS 38.331</w:t>
      </w:r>
      <w:r w:rsidRPr="00EE1923">
        <w:rPr>
          <w:b/>
          <w:sz w:val="20"/>
          <w:szCs w:val="20"/>
        </w:rPr>
        <w:t>;</w:t>
      </w:r>
    </w:p>
    <w:p w14:paraId="6C41A274" w14:textId="119EEA16" w:rsidR="00921D0A" w:rsidRPr="00437EB8" w:rsidRDefault="00B33879" w:rsidP="00437EB8">
      <w:pPr>
        <w:pStyle w:val="af6"/>
        <w:numPr>
          <w:ilvl w:val="0"/>
          <w:numId w:val="21"/>
        </w:numPr>
        <w:ind w:firstLineChars="0"/>
        <w:jc w:val="both"/>
        <w:rPr>
          <w:b/>
          <w:sz w:val="20"/>
          <w:szCs w:val="20"/>
        </w:rPr>
      </w:pPr>
      <w:r w:rsidRPr="00437EB8">
        <w:rPr>
          <w:b/>
          <w:sz w:val="20"/>
          <w:szCs w:val="20"/>
        </w:rPr>
        <w:t>D</w:t>
      </w:r>
      <w:r w:rsidR="00921D0A" w:rsidRPr="00437EB8">
        <w:rPr>
          <w:b/>
          <w:sz w:val="20"/>
          <w:szCs w:val="20"/>
        </w:rPr>
        <w:t>ifferentiate FR1/FR2 is needed</w:t>
      </w:r>
      <w:r w:rsidRPr="00437EB8">
        <w:rPr>
          <w:b/>
          <w:sz w:val="20"/>
          <w:szCs w:val="20"/>
        </w:rPr>
        <w:t>.</w:t>
      </w:r>
    </w:p>
    <w:p w14:paraId="116A6482" w14:textId="399E8733" w:rsidR="00921D0A" w:rsidRDefault="00921D0A" w:rsidP="008525B2"/>
    <w:p w14:paraId="77372E4A" w14:textId="72CB816C" w:rsidR="00921D0A" w:rsidRPr="000E43FC" w:rsidRDefault="00921D0A" w:rsidP="00921D0A">
      <w:pPr>
        <w:pStyle w:val="3"/>
      </w:pPr>
      <w:r>
        <w:rPr>
          <w:i/>
        </w:rPr>
        <w:t>endc-IdleInactive</w:t>
      </w:r>
      <w:r w:rsidRPr="00A926EF">
        <w:rPr>
          <w:i/>
        </w:rPr>
        <w:t>Measurements-r16</w:t>
      </w:r>
      <w:r w:rsidRPr="000E43FC">
        <w:t xml:space="preserve"> [</w:t>
      </w:r>
      <w:r w:rsidR="00664DF8">
        <w:t>2</w:t>
      </w:r>
      <w:r w:rsidRPr="000E43FC">
        <w:t>]</w:t>
      </w:r>
    </w:p>
    <w:p w14:paraId="04AECF68" w14:textId="18870751" w:rsidR="00DD715C" w:rsidRDefault="003669E6" w:rsidP="009E1757">
      <w:pPr>
        <w:rPr>
          <w:sz w:val="20"/>
        </w:rPr>
      </w:pPr>
      <w:r>
        <w:rPr>
          <w:sz w:val="20"/>
        </w:rPr>
        <w:t xml:space="preserve">The LTE capability </w:t>
      </w:r>
      <w:r w:rsidRPr="00437EB8">
        <w:rPr>
          <w:i/>
          <w:sz w:val="20"/>
        </w:rPr>
        <w:t>endc-IdleInactiveMeasurements-r16</w:t>
      </w:r>
      <w:r w:rsidRPr="00DD715C">
        <w:rPr>
          <w:sz w:val="20"/>
        </w:rPr>
        <w:t xml:space="preserve"> is introduced</w:t>
      </w:r>
      <w:r>
        <w:rPr>
          <w:sz w:val="20"/>
        </w:rPr>
        <w:t xml:space="preserve"> to </w:t>
      </w:r>
      <w:r w:rsidRPr="00664DF8">
        <w:rPr>
          <w:sz w:val="20"/>
        </w:rPr>
        <w:t xml:space="preserve">define whether the UE supports performing eNB-configured NR SSB-based RRM measurements for configured carrier(s) in RRC_IDLE and in RRC_INACTIVE (if the UE supports </w:t>
      </w:r>
      <w:r w:rsidRPr="00437EB8">
        <w:rPr>
          <w:i/>
          <w:sz w:val="20"/>
        </w:rPr>
        <w:t>inactiveState-r15</w:t>
      </w:r>
      <w:r w:rsidRPr="00664DF8">
        <w:rPr>
          <w:sz w:val="20"/>
        </w:rPr>
        <w:t>), including reporting them when requested by the eNB while resuming from RRC_IDLE/RRC_INACTIVE or in RRC_CONNECTED, as specified in TS 36.331.</w:t>
      </w:r>
    </w:p>
    <w:p w14:paraId="06FFEBAD" w14:textId="02CCF9EA" w:rsidR="00D33FB8" w:rsidRPr="00664DF8" w:rsidRDefault="00D33FB8" w:rsidP="003669E6">
      <w:pPr>
        <w:pStyle w:val="af6"/>
        <w:numPr>
          <w:ilvl w:val="0"/>
          <w:numId w:val="19"/>
        </w:numPr>
        <w:ind w:firstLineChars="0"/>
        <w:rPr>
          <w:b/>
          <w:sz w:val="20"/>
          <w:szCs w:val="20"/>
        </w:rPr>
      </w:pPr>
      <w:r w:rsidRPr="00664DF8">
        <w:rPr>
          <w:b/>
          <w:sz w:val="20"/>
          <w:szCs w:val="20"/>
        </w:rPr>
        <w:t xml:space="preserve">FFS1: Is the UE that supports this feature required to also support </w:t>
      </w:r>
      <w:r w:rsidRPr="00437EB8">
        <w:rPr>
          <w:b/>
          <w:i/>
          <w:sz w:val="20"/>
          <w:szCs w:val="20"/>
        </w:rPr>
        <w:t>ca-IdleInactiveMeasurements-r16</w:t>
      </w:r>
      <w:r w:rsidRPr="00664DF8">
        <w:rPr>
          <w:b/>
          <w:sz w:val="20"/>
          <w:szCs w:val="20"/>
        </w:rPr>
        <w:t>?</w:t>
      </w:r>
    </w:p>
    <w:p w14:paraId="0C9C3E82" w14:textId="0009B462" w:rsidR="003669E6" w:rsidRPr="00664DF8" w:rsidRDefault="003669E6" w:rsidP="003669E6">
      <w:pPr>
        <w:rPr>
          <w:sz w:val="20"/>
        </w:rPr>
      </w:pPr>
      <w:r w:rsidRPr="00664DF8">
        <w:rPr>
          <w:rFonts w:hint="eastAsia"/>
          <w:sz w:val="20"/>
        </w:rPr>
        <w:t>A</w:t>
      </w:r>
      <w:r w:rsidRPr="00664DF8">
        <w:rPr>
          <w:sz w:val="20"/>
        </w:rPr>
        <w:t xml:space="preserve">s mentioned above, capability dependency introduces unnecessary complexity and limits the flexible of UE implementation. We prefer to not introduce the dependency, i.e. UE that supports this feature is not required to also support </w:t>
      </w:r>
      <w:r w:rsidRPr="00437EB8">
        <w:rPr>
          <w:i/>
          <w:sz w:val="20"/>
        </w:rPr>
        <w:t>ca-IdleInactiveMeasurements-r16</w:t>
      </w:r>
      <w:r w:rsidRPr="00664DF8">
        <w:rPr>
          <w:sz w:val="20"/>
        </w:rPr>
        <w:t>.</w:t>
      </w:r>
    </w:p>
    <w:p w14:paraId="2300FD01" w14:textId="77777777" w:rsidR="00D33FB8" w:rsidRPr="00664DF8" w:rsidRDefault="00D33FB8" w:rsidP="003669E6">
      <w:pPr>
        <w:pStyle w:val="af6"/>
        <w:numPr>
          <w:ilvl w:val="0"/>
          <w:numId w:val="19"/>
        </w:numPr>
        <w:ind w:firstLineChars="0"/>
        <w:rPr>
          <w:b/>
          <w:sz w:val="20"/>
          <w:szCs w:val="20"/>
        </w:rPr>
      </w:pPr>
      <w:r w:rsidRPr="00664DF8">
        <w:rPr>
          <w:b/>
          <w:sz w:val="20"/>
          <w:szCs w:val="20"/>
        </w:rPr>
        <w:lastRenderedPageBreak/>
        <w:t>FFS2: Separate capability for RRC_IDLE and RRC_INACTIVE.</w:t>
      </w:r>
    </w:p>
    <w:p w14:paraId="1FC25313" w14:textId="2276EEA3" w:rsidR="002C5A26" w:rsidRPr="00664DF8" w:rsidRDefault="00664DF8" w:rsidP="002C5A26">
      <w:pPr>
        <w:rPr>
          <w:sz w:val="20"/>
        </w:rPr>
      </w:pPr>
      <w:r>
        <w:rPr>
          <w:sz w:val="20"/>
        </w:rPr>
        <w:t>We see no reason to define s</w:t>
      </w:r>
      <w:r w:rsidRPr="00664DF8">
        <w:rPr>
          <w:sz w:val="20"/>
        </w:rPr>
        <w:t>eparate capability for RRC_IDLE and RRC_INACTIVE.</w:t>
      </w:r>
    </w:p>
    <w:p w14:paraId="100173D1" w14:textId="4025069D" w:rsidR="00664DF8" w:rsidRPr="00664DF8" w:rsidRDefault="00664DF8" w:rsidP="00664DF8">
      <w:pPr>
        <w:rPr>
          <w:b/>
          <w:sz w:val="20"/>
        </w:rPr>
      </w:pPr>
      <w:r w:rsidRPr="00664DF8">
        <w:rPr>
          <w:b/>
          <w:sz w:val="20"/>
        </w:rPr>
        <w:t xml:space="preserve">Proposal2: For </w:t>
      </w:r>
      <w:r w:rsidRPr="00664DF8">
        <w:rPr>
          <w:b/>
          <w:i/>
          <w:sz w:val="20"/>
        </w:rPr>
        <w:t>endc-IdleInactiveMeasurements-r16</w:t>
      </w:r>
      <w:r w:rsidRPr="00664DF8">
        <w:rPr>
          <w:b/>
          <w:sz w:val="20"/>
        </w:rPr>
        <w:t>:</w:t>
      </w:r>
    </w:p>
    <w:p w14:paraId="22C4D04D" w14:textId="1669996B" w:rsidR="00664DF8" w:rsidRPr="00664DF8" w:rsidRDefault="00664DF8" w:rsidP="00664DF8">
      <w:pPr>
        <w:pStyle w:val="af6"/>
        <w:numPr>
          <w:ilvl w:val="0"/>
          <w:numId w:val="21"/>
        </w:numPr>
        <w:ind w:firstLineChars="0"/>
        <w:rPr>
          <w:b/>
          <w:sz w:val="20"/>
          <w:szCs w:val="20"/>
        </w:rPr>
      </w:pPr>
      <w:r w:rsidRPr="00664DF8">
        <w:rPr>
          <w:b/>
          <w:sz w:val="20"/>
          <w:szCs w:val="20"/>
        </w:rPr>
        <w:t xml:space="preserve">UE that supports this feature is not required to also support </w:t>
      </w:r>
      <w:r w:rsidRPr="00437EB8">
        <w:rPr>
          <w:b/>
          <w:i/>
          <w:sz w:val="20"/>
          <w:szCs w:val="20"/>
          <w:lang w:eastAsia="zh-CN"/>
        </w:rPr>
        <w:t>ca-IdleInactiveMeasurements-r16</w:t>
      </w:r>
      <w:r w:rsidR="00B33879">
        <w:rPr>
          <w:b/>
          <w:i/>
          <w:sz w:val="20"/>
          <w:szCs w:val="20"/>
          <w:lang w:eastAsia="zh-CN"/>
        </w:rPr>
        <w:t>;</w:t>
      </w:r>
    </w:p>
    <w:p w14:paraId="7377D65D" w14:textId="412E1062" w:rsidR="00664DF8" w:rsidRPr="00664DF8" w:rsidRDefault="00664DF8" w:rsidP="00664DF8">
      <w:pPr>
        <w:pStyle w:val="af6"/>
        <w:numPr>
          <w:ilvl w:val="0"/>
          <w:numId w:val="21"/>
        </w:numPr>
        <w:ind w:firstLineChars="0"/>
        <w:rPr>
          <w:b/>
          <w:sz w:val="20"/>
          <w:szCs w:val="20"/>
        </w:rPr>
      </w:pPr>
      <w:r w:rsidRPr="00664DF8">
        <w:rPr>
          <w:b/>
          <w:sz w:val="20"/>
          <w:szCs w:val="20"/>
        </w:rPr>
        <w:t>Separate capability for RRC_IDLE and RRC_INACTIVE is not needed</w:t>
      </w:r>
      <w:r w:rsidR="00EE1923">
        <w:rPr>
          <w:b/>
          <w:sz w:val="20"/>
          <w:szCs w:val="20"/>
        </w:rPr>
        <w:t>.</w:t>
      </w:r>
    </w:p>
    <w:p w14:paraId="06FBE640" w14:textId="08BCD415" w:rsidR="00D33FB8" w:rsidRPr="002C5A26" w:rsidRDefault="00D33FB8" w:rsidP="00D33FB8"/>
    <w:p w14:paraId="3E893CF4" w14:textId="392D13FB" w:rsidR="00664DF8" w:rsidRPr="000E43FC" w:rsidRDefault="00664DF8" w:rsidP="00664DF8">
      <w:pPr>
        <w:pStyle w:val="3"/>
      </w:pPr>
      <w:r>
        <w:rPr>
          <w:i/>
        </w:rPr>
        <w:t>i</w:t>
      </w:r>
      <w:r w:rsidRPr="00796185">
        <w:rPr>
          <w:i/>
        </w:rPr>
        <w:t>dle</w:t>
      </w:r>
      <w:r>
        <w:rPr>
          <w:i/>
        </w:rPr>
        <w:t>Inactive</w:t>
      </w:r>
      <w:r w:rsidRPr="00796185">
        <w:rPr>
          <w:i/>
        </w:rPr>
        <w:t>ValidityArea</w:t>
      </w:r>
      <w:r>
        <w:rPr>
          <w:i/>
        </w:rPr>
        <w:t>List</w:t>
      </w:r>
      <w:r w:rsidRPr="00796185">
        <w:rPr>
          <w:i/>
        </w:rPr>
        <w:t>-r1</w:t>
      </w:r>
      <w:r>
        <w:rPr>
          <w:i/>
        </w:rPr>
        <w:t>6</w:t>
      </w:r>
      <w:r w:rsidRPr="000E43FC">
        <w:t xml:space="preserve"> [</w:t>
      </w:r>
      <w:r>
        <w:t>2</w:t>
      </w:r>
      <w:r w:rsidRPr="000E43FC">
        <w:t>]</w:t>
      </w:r>
    </w:p>
    <w:p w14:paraId="4F20F142" w14:textId="318B549A" w:rsidR="00D33FB8" w:rsidRPr="00437EB8" w:rsidRDefault="00664DF8" w:rsidP="00D33FB8">
      <w:pPr>
        <w:rPr>
          <w:sz w:val="20"/>
        </w:rPr>
      </w:pPr>
      <w:r w:rsidRPr="00437EB8">
        <w:rPr>
          <w:sz w:val="20"/>
        </w:rPr>
        <w:t xml:space="preserve">The LTE capability </w:t>
      </w:r>
      <w:r w:rsidRPr="00437EB8">
        <w:rPr>
          <w:i/>
          <w:sz w:val="20"/>
        </w:rPr>
        <w:t>idleInactiveValidityAreaList-r16</w:t>
      </w:r>
      <w:r w:rsidRPr="00437EB8">
        <w:rPr>
          <w:sz w:val="20"/>
        </w:rPr>
        <w:t xml:space="preserve"> defines whether the UE supports configuration of </w:t>
      </w:r>
      <w:r w:rsidRPr="00437EB8">
        <w:rPr>
          <w:i/>
          <w:sz w:val="20"/>
        </w:rPr>
        <w:t>validityAreaList-r16</w:t>
      </w:r>
      <w:r w:rsidRPr="00437EB8">
        <w:rPr>
          <w:sz w:val="20"/>
        </w:rPr>
        <w:t xml:space="preserve"> for performing eNB-configured measurements for configured carrier(s) in RRC_IDLE and in RRC_INACTIVE, as specified in TS 36.331.</w:t>
      </w:r>
    </w:p>
    <w:p w14:paraId="49395875" w14:textId="38036968" w:rsidR="00664DF8" w:rsidRPr="00437EB8" w:rsidRDefault="00664DF8" w:rsidP="00D33FB8">
      <w:pPr>
        <w:rPr>
          <w:sz w:val="20"/>
        </w:rPr>
      </w:pPr>
      <w:r w:rsidRPr="00437EB8">
        <w:rPr>
          <w:sz w:val="20"/>
        </w:rPr>
        <w:t xml:space="preserve">A UE that supports this feature shall also support </w:t>
      </w:r>
      <w:r w:rsidRPr="00437EB8">
        <w:rPr>
          <w:i/>
          <w:sz w:val="20"/>
        </w:rPr>
        <w:t>ca-IdleInactiveMeasurements-r16</w:t>
      </w:r>
      <w:r w:rsidRPr="00437EB8">
        <w:rPr>
          <w:sz w:val="20"/>
        </w:rPr>
        <w:t xml:space="preserve"> and/or </w:t>
      </w:r>
      <w:r w:rsidRPr="00437EB8">
        <w:rPr>
          <w:i/>
          <w:sz w:val="20"/>
        </w:rPr>
        <w:t>endc-IdleInactiveMeasurements-r16</w:t>
      </w:r>
      <w:r w:rsidRPr="00437EB8">
        <w:rPr>
          <w:sz w:val="20"/>
        </w:rPr>
        <w:t>.</w:t>
      </w:r>
    </w:p>
    <w:p w14:paraId="5233C5B9" w14:textId="77777777" w:rsidR="00664DF8" w:rsidRPr="00437EB8" w:rsidRDefault="00664DF8" w:rsidP="00664DF8">
      <w:pPr>
        <w:pStyle w:val="af6"/>
        <w:numPr>
          <w:ilvl w:val="0"/>
          <w:numId w:val="19"/>
        </w:numPr>
        <w:ind w:firstLineChars="0"/>
        <w:rPr>
          <w:b/>
          <w:sz w:val="20"/>
          <w:szCs w:val="20"/>
        </w:rPr>
      </w:pPr>
      <w:r w:rsidRPr="00437EB8">
        <w:rPr>
          <w:b/>
          <w:sz w:val="20"/>
          <w:szCs w:val="20"/>
        </w:rPr>
        <w:t xml:space="preserve">FFS: A UE that supports this feature shall also support </w:t>
      </w:r>
      <w:r w:rsidRPr="00437EB8">
        <w:rPr>
          <w:b/>
          <w:i/>
          <w:sz w:val="20"/>
          <w:szCs w:val="20"/>
        </w:rPr>
        <w:t>ca-IdleModeValidityArea-r15</w:t>
      </w:r>
      <w:r w:rsidRPr="00437EB8">
        <w:rPr>
          <w:b/>
          <w:sz w:val="20"/>
          <w:szCs w:val="20"/>
        </w:rPr>
        <w:t>.</w:t>
      </w:r>
    </w:p>
    <w:p w14:paraId="26219A82" w14:textId="0F30602E" w:rsidR="00664DF8" w:rsidRPr="00437EB8" w:rsidRDefault="000C5DAD" w:rsidP="00437EB8">
      <w:pPr>
        <w:pStyle w:val="B2"/>
        <w:ind w:left="0" w:firstLine="0"/>
        <w:jc w:val="both"/>
        <w:rPr>
          <w:rFonts w:eastAsia="MS Mincho"/>
        </w:rPr>
      </w:pPr>
      <w:r w:rsidRPr="00437EB8">
        <w:rPr>
          <w:color w:val="000000"/>
        </w:rPr>
        <w:t xml:space="preserve">According to the TS36.331, a </w:t>
      </w:r>
      <w:r w:rsidRPr="00437EB8">
        <w:rPr>
          <w:noProof/>
          <w:lang w:eastAsia="en-GB"/>
        </w:rPr>
        <w:t xml:space="preserve">UE can be configured </w:t>
      </w:r>
      <w:r w:rsidR="00B33879" w:rsidRPr="00437EB8">
        <w:rPr>
          <w:noProof/>
          <w:lang w:eastAsia="en-GB"/>
        </w:rPr>
        <w:t xml:space="preserve">with </w:t>
      </w:r>
      <w:r w:rsidRPr="00437EB8">
        <w:rPr>
          <w:noProof/>
          <w:lang w:eastAsia="en-GB"/>
        </w:rPr>
        <w:t xml:space="preserve">either Rel-15 </w:t>
      </w:r>
      <w:r w:rsidRPr="00437EB8">
        <w:rPr>
          <w:i/>
          <w:iCs/>
          <w:noProof/>
          <w:lang w:eastAsia="en-GB"/>
        </w:rPr>
        <w:t>validityArea</w:t>
      </w:r>
      <w:r w:rsidRPr="00437EB8">
        <w:rPr>
          <w:noProof/>
          <w:lang w:eastAsia="en-GB"/>
        </w:rPr>
        <w:t xml:space="preserve"> or Rel-16 </w:t>
      </w:r>
      <w:r w:rsidRPr="00437EB8">
        <w:rPr>
          <w:i/>
          <w:iCs/>
          <w:noProof/>
          <w:lang w:eastAsia="en-GB"/>
        </w:rPr>
        <w:t>validityAreaList</w:t>
      </w:r>
      <w:r w:rsidRPr="00437EB8">
        <w:rPr>
          <w:noProof/>
          <w:lang w:eastAsia="en-GB"/>
        </w:rPr>
        <w:t>, but not both. We see no reason to couple the two features which are never confiuged together.</w:t>
      </w:r>
    </w:p>
    <w:p w14:paraId="03D6FC5E" w14:textId="2009995B" w:rsidR="000C5DAD" w:rsidRPr="000C5DAD" w:rsidRDefault="000C5DAD" w:rsidP="00D33FB8">
      <w:pPr>
        <w:rPr>
          <w:sz w:val="20"/>
        </w:rPr>
      </w:pPr>
      <w:r w:rsidRPr="00437EB8">
        <w:rPr>
          <w:b/>
          <w:sz w:val="20"/>
        </w:rPr>
        <w:t xml:space="preserve">Proposal3: </w:t>
      </w:r>
      <w:r w:rsidR="00B33879" w:rsidRPr="00437EB8">
        <w:rPr>
          <w:b/>
          <w:sz w:val="20"/>
        </w:rPr>
        <w:t xml:space="preserve">A UE supports </w:t>
      </w:r>
      <w:r w:rsidR="007E6EFE" w:rsidRPr="00437EB8">
        <w:rPr>
          <w:b/>
          <w:i/>
          <w:sz w:val="20"/>
        </w:rPr>
        <w:t>idleInactiveValidityAreaList-r16</w:t>
      </w:r>
      <w:r w:rsidR="00B33879" w:rsidRPr="00437EB8">
        <w:rPr>
          <w:b/>
          <w:sz w:val="20"/>
        </w:rPr>
        <w:t xml:space="preserve"> is not required to also support </w:t>
      </w:r>
      <w:r w:rsidR="00B33879" w:rsidRPr="00437EB8">
        <w:rPr>
          <w:b/>
          <w:i/>
          <w:sz w:val="20"/>
        </w:rPr>
        <w:t>ca-IdleModeValidityArea-r15.</w:t>
      </w:r>
    </w:p>
    <w:p w14:paraId="27EC6880" w14:textId="77777777" w:rsidR="007E6EFE" w:rsidRDefault="007E6EFE" w:rsidP="007E6EFE">
      <w:pPr>
        <w:pStyle w:val="2"/>
        <w:keepLines w:val="0"/>
        <w:tabs>
          <w:tab w:val="clear" w:pos="1002"/>
          <w:tab w:val="num" w:pos="576"/>
        </w:tabs>
        <w:spacing w:before="120" w:after="120" w:line="240" w:lineRule="auto"/>
        <w:ind w:left="0" w:firstLine="0"/>
        <w:jc w:val="left"/>
      </w:pPr>
      <w:r w:rsidRPr="00A2221D">
        <w:t xml:space="preserve">Efficient and low latency configuration </w:t>
      </w:r>
      <w:r>
        <w:t>signaling</w:t>
      </w:r>
    </w:p>
    <w:p w14:paraId="357307BC" w14:textId="68A6CDE2" w:rsidR="007E6EFE" w:rsidRPr="007E6EFE" w:rsidRDefault="007E6EFE" w:rsidP="007E6EFE">
      <w:pPr>
        <w:pStyle w:val="3"/>
        <w:rPr>
          <w:i/>
        </w:rPr>
      </w:pPr>
      <w:r w:rsidRPr="007E6EFE">
        <w:rPr>
          <w:i/>
        </w:rPr>
        <w:t>directSCellActivation-r16</w:t>
      </w:r>
      <w:r>
        <w:rPr>
          <w:i/>
        </w:rPr>
        <w:t>[1]</w:t>
      </w:r>
    </w:p>
    <w:p w14:paraId="18FC7F28" w14:textId="529C8FF3" w:rsidR="007E6EFE" w:rsidRPr="00437EB8" w:rsidRDefault="007E6EFE" w:rsidP="00EE1923">
      <w:pPr>
        <w:rPr>
          <w:sz w:val="20"/>
        </w:rPr>
      </w:pPr>
      <w:r w:rsidRPr="00437EB8">
        <w:rPr>
          <w:sz w:val="20"/>
        </w:rPr>
        <w:t xml:space="preserve">The NR capability indicates whether the UE supports direct MCG/SCG SCell activation upon SCell addition, upon </w:t>
      </w:r>
      <w:r w:rsidRPr="00437EB8">
        <w:rPr>
          <w:i/>
          <w:sz w:val="20"/>
        </w:rPr>
        <w:t>reconfigurationWithSync</w:t>
      </w:r>
      <w:r w:rsidRPr="00437EB8">
        <w:rPr>
          <w:sz w:val="20"/>
        </w:rPr>
        <w:t xml:space="preserve"> and upon resume.</w:t>
      </w:r>
    </w:p>
    <w:p w14:paraId="29A6DC6D" w14:textId="34B2D786" w:rsidR="007E6EFE" w:rsidRPr="00437EB8" w:rsidRDefault="007E6EFE" w:rsidP="00437EB8">
      <w:pPr>
        <w:pStyle w:val="af6"/>
        <w:numPr>
          <w:ilvl w:val="0"/>
          <w:numId w:val="19"/>
        </w:numPr>
        <w:ind w:firstLineChars="0"/>
        <w:jc w:val="both"/>
        <w:rPr>
          <w:b/>
          <w:sz w:val="20"/>
          <w:szCs w:val="20"/>
        </w:rPr>
      </w:pPr>
      <w:r w:rsidRPr="00437EB8">
        <w:rPr>
          <w:b/>
          <w:sz w:val="20"/>
          <w:szCs w:val="20"/>
        </w:rPr>
        <w:t>FFS: Separate capabilities for resume?</w:t>
      </w:r>
    </w:p>
    <w:p w14:paraId="05882A35" w14:textId="75E78825" w:rsidR="007E6EFE" w:rsidRPr="00437EB8" w:rsidRDefault="007E6EFE" w:rsidP="00EE1923">
      <w:pPr>
        <w:rPr>
          <w:sz w:val="20"/>
        </w:rPr>
      </w:pPr>
      <w:r w:rsidRPr="00437EB8">
        <w:rPr>
          <w:sz w:val="20"/>
        </w:rPr>
        <w:t>From UE implementation perspective</w:t>
      </w:r>
      <w:r w:rsidR="00EE1923">
        <w:rPr>
          <w:sz w:val="20"/>
        </w:rPr>
        <w:t>,</w:t>
      </w:r>
      <w:r w:rsidRPr="00437EB8">
        <w:rPr>
          <w:sz w:val="20"/>
        </w:rPr>
        <w:t xml:space="preserve"> there is no difference for resume.</w:t>
      </w:r>
    </w:p>
    <w:p w14:paraId="7528AE47" w14:textId="77777777" w:rsidR="007E6EFE" w:rsidRPr="00437EB8" w:rsidRDefault="007E6EFE" w:rsidP="00437EB8">
      <w:pPr>
        <w:pStyle w:val="af6"/>
        <w:numPr>
          <w:ilvl w:val="0"/>
          <w:numId w:val="19"/>
        </w:numPr>
        <w:ind w:firstLineChars="0"/>
        <w:jc w:val="both"/>
        <w:rPr>
          <w:b/>
          <w:sz w:val="20"/>
          <w:szCs w:val="20"/>
        </w:rPr>
      </w:pPr>
      <w:r w:rsidRPr="00437EB8">
        <w:rPr>
          <w:b/>
          <w:sz w:val="20"/>
          <w:szCs w:val="20"/>
        </w:rPr>
        <w:t>FFS whether differentiate FR1/FR2 is needed</w:t>
      </w:r>
    </w:p>
    <w:p w14:paraId="238FC6E4" w14:textId="2B4CEB89" w:rsidR="00711647" w:rsidRPr="00437EB8" w:rsidRDefault="00F96F8E" w:rsidP="00EE1923">
      <w:pPr>
        <w:rPr>
          <w:sz w:val="20"/>
        </w:rPr>
      </w:pPr>
      <w:r w:rsidRPr="00437EB8">
        <w:rPr>
          <w:sz w:val="20"/>
        </w:rPr>
        <w:t>From RAN2 perspective, there is no need to differentiate FR1/FR2. But input from RAN4 is needed to make the final decision.</w:t>
      </w:r>
    </w:p>
    <w:p w14:paraId="7A15D0AA" w14:textId="6F2967FD" w:rsidR="00F96F8E" w:rsidRPr="00437EB8" w:rsidRDefault="00F96F8E" w:rsidP="00EE1923">
      <w:pPr>
        <w:rPr>
          <w:b/>
          <w:sz w:val="20"/>
        </w:rPr>
      </w:pPr>
      <w:r w:rsidRPr="00437EB8">
        <w:rPr>
          <w:b/>
          <w:sz w:val="20"/>
        </w:rPr>
        <w:t xml:space="preserve">Proposal4: For </w:t>
      </w:r>
      <w:r w:rsidRPr="00437EB8">
        <w:rPr>
          <w:b/>
          <w:i/>
          <w:sz w:val="20"/>
        </w:rPr>
        <w:t>directSCellActivation-r16</w:t>
      </w:r>
      <w:r w:rsidRPr="00437EB8">
        <w:rPr>
          <w:b/>
          <w:sz w:val="20"/>
        </w:rPr>
        <w:t>:</w:t>
      </w:r>
    </w:p>
    <w:p w14:paraId="31F2F402" w14:textId="0754A072" w:rsidR="00F96F8E" w:rsidRPr="00437EB8" w:rsidRDefault="00F96F8E" w:rsidP="00437EB8">
      <w:pPr>
        <w:pStyle w:val="af6"/>
        <w:numPr>
          <w:ilvl w:val="0"/>
          <w:numId w:val="21"/>
        </w:numPr>
        <w:ind w:firstLineChars="0"/>
        <w:jc w:val="both"/>
        <w:rPr>
          <w:rFonts w:eastAsia="宋体"/>
          <w:b/>
          <w:sz w:val="20"/>
          <w:szCs w:val="20"/>
          <w:lang w:eastAsia="zh-CN"/>
        </w:rPr>
      </w:pPr>
      <w:r w:rsidRPr="00437EB8">
        <w:rPr>
          <w:rFonts w:eastAsia="宋体"/>
          <w:b/>
          <w:sz w:val="20"/>
          <w:szCs w:val="20"/>
          <w:lang w:eastAsia="zh-CN"/>
        </w:rPr>
        <w:t xml:space="preserve">There is no need to define </w:t>
      </w:r>
      <w:r w:rsidR="00EE1923">
        <w:rPr>
          <w:rFonts w:eastAsia="宋体"/>
          <w:b/>
          <w:sz w:val="20"/>
          <w:szCs w:val="20"/>
          <w:lang w:eastAsia="zh-CN"/>
        </w:rPr>
        <w:t>s</w:t>
      </w:r>
      <w:r w:rsidRPr="00437EB8">
        <w:rPr>
          <w:rFonts w:eastAsia="宋体"/>
          <w:b/>
          <w:sz w:val="20"/>
          <w:szCs w:val="20"/>
          <w:lang w:eastAsia="zh-CN"/>
        </w:rPr>
        <w:t>eparate capabilities for resume</w:t>
      </w:r>
      <w:r w:rsidR="00EE1923">
        <w:rPr>
          <w:rFonts w:eastAsia="宋体"/>
          <w:b/>
          <w:sz w:val="20"/>
          <w:szCs w:val="20"/>
          <w:lang w:eastAsia="zh-CN"/>
        </w:rPr>
        <w:t>;</w:t>
      </w:r>
    </w:p>
    <w:p w14:paraId="0DFD55A3" w14:textId="549BDD46" w:rsidR="00F96F8E" w:rsidRPr="00437EB8" w:rsidRDefault="00F96F8E" w:rsidP="00437EB8">
      <w:pPr>
        <w:pStyle w:val="af6"/>
        <w:numPr>
          <w:ilvl w:val="0"/>
          <w:numId w:val="21"/>
        </w:numPr>
        <w:ind w:firstLineChars="0"/>
        <w:jc w:val="both"/>
        <w:rPr>
          <w:rFonts w:eastAsia="宋体"/>
          <w:b/>
          <w:sz w:val="20"/>
          <w:szCs w:val="20"/>
          <w:lang w:eastAsia="zh-CN"/>
        </w:rPr>
      </w:pPr>
      <w:r w:rsidRPr="00437EB8">
        <w:rPr>
          <w:b/>
          <w:sz w:val="20"/>
          <w:szCs w:val="20"/>
        </w:rPr>
        <w:t xml:space="preserve">Input from RAN4 is needed </w:t>
      </w:r>
      <w:r w:rsidR="00EE1923">
        <w:rPr>
          <w:b/>
          <w:sz w:val="20"/>
          <w:szCs w:val="20"/>
        </w:rPr>
        <w:t xml:space="preserve">to </w:t>
      </w:r>
      <w:r w:rsidRPr="00437EB8">
        <w:rPr>
          <w:b/>
          <w:sz w:val="20"/>
          <w:szCs w:val="20"/>
        </w:rPr>
        <w:t xml:space="preserve">decide whether differentiate FR1/FR2 is </w:t>
      </w:r>
      <w:r w:rsidR="00EE1923">
        <w:rPr>
          <w:b/>
          <w:sz w:val="20"/>
          <w:szCs w:val="20"/>
        </w:rPr>
        <w:t>necessary</w:t>
      </w:r>
      <w:r w:rsidRPr="00437EB8">
        <w:rPr>
          <w:b/>
          <w:sz w:val="20"/>
          <w:szCs w:val="20"/>
        </w:rPr>
        <w:t>.</w:t>
      </w:r>
    </w:p>
    <w:p w14:paraId="361A204E" w14:textId="4194EA18" w:rsidR="007E6EFE" w:rsidRDefault="007E6EFE" w:rsidP="00833A9F">
      <w:pPr>
        <w:rPr>
          <w:sz w:val="20"/>
        </w:rPr>
      </w:pPr>
    </w:p>
    <w:p w14:paraId="16CB8463" w14:textId="198BC4A1" w:rsidR="00636993" w:rsidRDefault="00636993" w:rsidP="00636993">
      <w:pPr>
        <w:pStyle w:val="3"/>
        <w:rPr>
          <w:b/>
          <w:i/>
        </w:rPr>
      </w:pPr>
      <w:r w:rsidRPr="00636993">
        <w:rPr>
          <w:i/>
        </w:rPr>
        <w:t>resumeWithSCG-r16</w:t>
      </w:r>
      <w:r>
        <w:rPr>
          <w:i/>
        </w:rPr>
        <w:t>[1]</w:t>
      </w:r>
    </w:p>
    <w:p w14:paraId="18A29545" w14:textId="1E651173" w:rsidR="00636993" w:rsidRPr="00437EB8" w:rsidRDefault="00636993" w:rsidP="00636993">
      <w:pPr>
        <w:rPr>
          <w:sz w:val="20"/>
        </w:rPr>
      </w:pPr>
      <w:r w:rsidRPr="00437EB8">
        <w:rPr>
          <w:sz w:val="20"/>
        </w:rPr>
        <w:t>The NR capability indicates whether the UE supports not deleting the stored SCG configuration when initiating resume and (re-)configuration of an SCG during the resume procedure.</w:t>
      </w:r>
    </w:p>
    <w:p w14:paraId="6BCC00D3" w14:textId="77777777" w:rsidR="00636993" w:rsidRPr="00437EB8" w:rsidRDefault="00636993" w:rsidP="00636993">
      <w:pPr>
        <w:pStyle w:val="af6"/>
        <w:numPr>
          <w:ilvl w:val="0"/>
          <w:numId w:val="19"/>
        </w:numPr>
        <w:ind w:firstLineChars="0"/>
        <w:rPr>
          <w:b/>
          <w:sz w:val="20"/>
          <w:szCs w:val="20"/>
        </w:rPr>
      </w:pPr>
      <w:r w:rsidRPr="00437EB8">
        <w:rPr>
          <w:b/>
          <w:sz w:val="20"/>
          <w:szCs w:val="20"/>
        </w:rPr>
        <w:t>FFS: Split in two separate capabilities i.e. "not deleting the stored SCG configuration" and "(re-)configuration of an SCG during the resume procedure".</w:t>
      </w:r>
    </w:p>
    <w:p w14:paraId="08E5722A" w14:textId="3A65C416" w:rsidR="00636993" w:rsidRPr="00437EB8" w:rsidRDefault="00636993" w:rsidP="00833A9F">
      <w:pPr>
        <w:rPr>
          <w:sz w:val="20"/>
        </w:rPr>
      </w:pPr>
      <w:r w:rsidRPr="00437EB8">
        <w:rPr>
          <w:rFonts w:hint="eastAsia"/>
          <w:sz w:val="20"/>
        </w:rPr>
        <w:t>I</w:t>
      </w:r>
      <w:r w:rsidRPr="00437EB8">
        <w:rPr>
          <w:sz w:val="20"/>
        </w:rPr>
        <w:t>n our understanding, "(re-)configuration of an SCG during the resume procedure" provides the key function to achieve resume with SCG feature, while the "not deleting the stored SCG configuration" function is an optimization to reduce the signalling overhead. Hence, we think the "not deleting the stored SCG configuration" function is just a nice to have function, and prefer not to couple the two functions with one capability.</w:t>
      </w:r>
    </w:p>
    <w:p w14:paraId="3EAEC4BF" w14:textId="49312A67" w:rsidR="00636993" w:rsidRPr="00437EB8" w:rsidRDefault="00636993" w:rsidP="00636993">
      <w:pPr>
        <w:rPr>
          <w:b/>
          <w:sz w:val="20"/>
        </w:rPr>
      </w:pPr>
      <w:r w:rsidRPr="00437EB8">
        <w:rPr>
          <w:b/>
          <w:sz w:val="20"/>
        </w:rPr>
        <w:t xml:space="preserve">Proposal5: Split </w:t>
      </w:r>
      <w:r w:rsidRPr="00437EB8">
        <w:rPr>
          <w:b/>
          <w:i/>
          <w:sz w:val="20"/>
        </w:rPr>
        <w:t>resumeWithSCG-r16</w:t>
      </w:r>
      <w:r w:rsidRPr="00437EB8">
        <w:rPr>
          <w:b/>
          <w:sz w:val="20"/>
        </w:rPr>
        <w:t xml:space="preserve"> in two separate capabilities</w:t>
      </w:r>
      <w:r w:rsidR="00EE1923">
        <w:rPr>
          <w:b/>
          <w:sz w:val="20"/>
        </w:rPr>
        <w:t>,</w:t>
      </w:r>
      <w:r w:rsidRPr="00437EB8">
        <w:rPr>
          <w:b/>
          <w:sz w:val="20"/>
        </w:rPr>
        <w:t xml:space="preserve"> i.e. "not deleting the stored SCG configuration" and "(re-)configuration of an SCG during the resume procedure"</w:t>
      </w:r>
      <w:r w:rsidR="00EE1923">
        <w:rPr>
          <w:b/>
          <w:sz w:val="20"/>
        </w:rPr>
        <w:t>.</w:t>
      </w:r>
    </w:p>
    <w:p w14:paraId="2E7AF8FD" w14:textId="77777777" w:rsidR="00636993" w:rsidRPr="00636993" w:rsidRDefault="00636993" w:rsidP="00833A9F">
      <w:pPr>
        <w:rPr>
          <w:sz w:val="20"/>
        </w:rPr>
      </w:pPr>
    </w:p>
    <w:p w14:paraId="5CA8C770" w14:textId="44E94168" w:rsidR="00A46175" w:rsidRPr="00A46175" w:rsidRDefault="00A46175" w:rsidP="00A46175">
      <w:pPr>
        <w:pStyle w:val="3"/>
        <w:rPr>
          <w:i/>
        </w:rPr>
      </w:pPr>
      <w:r w:rsidRPr="00F03287">
        <w:rPr>
          <w:i/>
        </w:rPr>
        <w:lastRenderedPageBreak/>
        <w:t xml:space="preserve">resumeWithSCells </w:t>
      </w:r>
      <w:r w:rsidRPr="00796185">
        <w:rPr>
          <w:i/>
        </w:rPr>
        <w:t>-r1</w:t>
      </w:r>
      <w:r>
        <w:rPr>
          <w:i/>
        </w:rPr>
        <w:t>6[</w:t>
      </w:r>
      <w:r w:rsidR="00217D3E">
        <w:rPr>
          <w:i/>
        </w:rPr>
        <w:t>2</w:t>
      </w:r>
      <w:r>
        <w:rPr>
          <w:i/>
        </w:rPr>
        <w:t>]</w:t>
      </w:r>
    </w:p>
    <w:p w14:paraId="51F7ED73" w14:textId="12E82947" w:rsidR="00A46175" w:rsidRPr="00437EB8" w:rsidRDefault="00A46175" w:rsidP="00EE1923">
      <w:pPr>
        <w:rPr>
          <w:sz w:val="20"/>
        </w:rPr>
      </w:pPr>
      <w:r w:rsidRPr="00437EB8">
        <w:rPr>
          <w:sz w:val="20"/>
        </w:rPr>
        <w:t xml:space="preserve">The </w:t>
      </w:r>
      <w:r w:rsidR="00217D3E" w:rsidRPr="00437EB8">
        <w:rPr>
          <w:sz w:val="20"/>
        </w:rPr>
        <w:t>LTE</w:t>
      </w:r>
      <w:r w:rsidRPr="00437EB8">
        <w:rPr>
          <w:sz w:val="20"/>
        </w:rPr>
        <w:t xml:space="preserve"> capability indicates whether the UE supports not deleting the stored MCG SCell configuration when initiating the resume procedure and (re-)configuration of MCG SCells in the </w:t>
      </w:r>
      <w:r w:rsidRPr="00437EB8">
        <w:rPr>
          <w:i/>
          <w:sz w:val="20"/>
        </w:rPr>
        <w:t>RRCConnectionResume</w:t>
      </w:r>
      <w:r w:rsidRPr="00437EB8">
        <w:rPr>
          <w:sz w:val="20"/>
        </w:rPr>
        <w:t xml:space="preserve"> messa</w:t>
      </w:r>
      <w:r w:rsidR="00217D3E" w:rsidRPr="00437EB8">
        <w:rPr>
          <w:sz w:val="20"/>
        </w:rPr>
        <w:t>ge as specified in TS 36.331</w:t>
      </w:r>
      <w:r w:rsidRPr="00437EB8">
        <w:rPr>
          <w:sz w:val="20"/>
        </w:rPr>
        <w:t>.</w:t>
      </w:r>
    </w:p>
    <w:p w14:paraId="2F5D45D8" w14:textId="017D1784" w:rsidR="00A46175" w:rsidRPr="00437EB8" w:rsidRDefault="00A46175" w:rsidP="00437EB8">
      <w:pPr>
        <w:pStyle w:val="af6"/>
        <w:numPr>
          <w:ilvl w:val="0"/>
          <w:numId w:val="19"/>
        </w:numPr>
        <w:ind w:firstLineChars="0"/>
        <w:jc w:val="both"/>
        <w:rPr>
          <w:b/>
          <w:sz w:val="20"/>
          <w:szCs w:val="20"/>
        </w:rPr>
      </w:pPr>
      <w:r w:rsidRPr="00437EB8">
        <w:rPr>
          <w:b/>
          <w:sz w:val="20"/>
          <w:szCs w:val="20"/>
        </w:rPr>
        <w:t>FFS 1: Split in "not deleting the stored SCell configuration" and "(re-)configuration of an SCG during the resume procedure".</w:t>
      </w:r>
    </w:p>
    <w:p w14:paraId="40CEAFB4" w14:textId="5437682D" w:rsidR="00217D3E" w:rsidRPr="00437EB8" w:rsidRDefault="00217D3E" w:rsidP="00EE1923">
      <w:pPr>
        <w:rPr>
          <w:sz w:val="20"/>
        </w:rPr>
      </w:pPr>
      <w:r w:rsidRPr="00437EB8">
        <w:rPr>
          <w:rFonts w:hint="eastAsia"/>
          <w:sz w:val="20"/>
        </w:rPr>
        <w:t>S</w:t>
      </w:r>
      <w:r w:rsidRPr="00437EB8">
        <w:rPr>
          <w:sz w:val="20"/>
        </w:rPr>
        <w:t>imilar as the discussion in section 2.2.2, we prefer not to couple the two functions with one capability.</w:t>
      </w:r>
    </w:p>
    <w:p w14:paraId="284D4CFB" w14:textId="06C4E6FF" w:rsidR="00A46175" w:rsidRPr="00437EB8" w:rsidRDefault="00A46175" w:rsidP="00437EB8">
      <w:pPr>
        <w:pStyle w:val="af6"/>
        <w:numPr>
          <w:ilvl w:val="0"/>
          <w:numId w:val="19"/>
        </w:numPr>
        <w:ind w:firstLineChars="0"/>
        <w:jc w:val="both"/>
        <w:rPr>
          <w:b/>
          <w:sz w:val="20"/>
          <w:szCs w:val="20"/>
        </w:rPr>
      </w:pPr>
      <w:r w:rsidRPr="00437EB8">
        <w:rPr>
          <w:b/>
          <w:sz w:val="20"/>
          <w:szCs w:val="20"/>
        </w:rPr>
        <w:t xml:space="preserve">FFS 2: Split in </w:t>
      </w:r>
      <w:r w:rsidR="00217D3E" w:rsidRPr="00437EB8">
        <w:rPr>
          <w:b/>
          <w:sz w:val="20"/>
          <w:szCs w:val="20"/>
        </w:rPr>
        <w:t>"resume from RRC_IDLE" and "resume from RRC_INACTIVE"</w:t>
      </w:r>
      <w:r w:rsidRPr="00437EB8">
        <w:rPr>
          <w:b/>
          <w:sz w:val="20"/>
          <w:szCs w:val="20"/>
        </w:rPr>
        <w:t>.</w:t>
      </w:r>
    </w:p>
    <w:p w14:paraId="402867CE" w14:textId="1C3F2A7B" w:rsidR="00217D3E" w:rsidRPr="00437EB8" w:rsidRDefault="00217D3E" w:rsidP="00EE1923">
      <w:pPr>
        <w:rPr>
          <w:sz w:val="20"/>
        </w:rPr>
      </w:pPr>
      <w:r w:rsidRPr="00437EB8">
        <w:rPr>
          <w:sz w:val="20"/>
        </w:rPr>
        <w:t>From UE implementation perspective</w:t>
      </w:r>
      <w:r w:rsidR="00EE1923">
        <w:rPr>
          <w:sz w:val="20"/>
        </w:rPr>
        <w:t>,</w:t>
      </w:r>
      <w:r w:rsidRPr="00437EB8">
        <w:rPr>
          <w:sz w:val="20"/>
        </w:rPr>
        <w:t xml:space="preserve"> there is no difference between "resume from RRC_IDLE" and "resume from RRC_INACTIVE".</w:t>
      </w:r>
    </w:p>
    <w:p w14:paraId="53B4A099" w14:textId="3E6B9E0A" w:rsidR="00217D3E" w:rsidRPr="00437EB8" w:rsidRDefault="00217D3E" w:rsidP="00437EB8">
      <w:pPr>
        <w:rPr>
          <w:b/>
          <w:sz w:val="20"/>
        </w:rPr>
      </w:pPr>
      <w:r w:rsidRPr="00437EB8">
        <w:rPr>
          <w:b/>
          <w:sz w:val="20"/>
        </w:rPr>
        <w:t xml:space="preserve">Proposal6: For </w:t>
      </w:r>
      <w:r w:rsidRPr="00437EB8">
        <w:rPr>
          <w:b/>
          <w:i/>
          <w:sz w:val="20"/>
        </w:rPr>
        <w:t>resumeWithSCells -r16</w:t>
      </w:r>
      <w:r w:rsidRPr="00437EB8">
        <w:rPr>
          <w:b/>
          <w:sz w:val="20"/>
        </w:rPr>
        <w:t>:</w:t>
      </w:r>
    </w:p>
    <w:p w14:paraId="5381FF2C" w14:textId="7A84B88B" w:rsidR="00217D3E" w:rsidRPr="00437EB8" w:rsidRDefault="00217D3E" w:rsidP="00437EB8">
      <w:pPr>
        <w:pStyle w:val="af6"/>
        <w:numPr>
          <w:ilvl w:val="0"/>
          <w:numId w:val="21"/>
        </w:numPr>
        <w:ind w:firstLineChars="0"/>
        <w:jc w:val="both"/>
        <w:rPr>
          <w:rFonts w:eastAsia="宋体"/>
          <w:b/>
          <w:sz w:val="20"/>
          <w:szCs w:val="20"/>
          <w:lang w:eastAsia="zh-CN"/>
        </w:rPr>
      </w:pPr>
      <w:r w:rsidRPr="00437EB8">
        <w:rPr>
          <w:b/>
          <w:sz w:val="20"/>
          <w:szCs w:val="20"/>
        </w:rPr>
        <w:t>Split it in "not deleting the stored SCell configuration" and "(re-)configuration of an SCG during the resume procedure"</w:t>
      </w:r>
      <w:r w:rsidR="00EE1923">
        <w:rPr>
          <w:rFonts w:eastAsia="宋体"/>
          <w:b/>
          <w:sz w:val="20"/>
          <w:szCs w:val="20"/>
          <w:lang w:eastAsia="zh-CN"/>
        </w:rPr>
        <w:t>;</w:t>
      </w:r>
    </w:p>
    <w:p w14:paraId="3D2722E9" w14:textId="56D51FC8" w:rsidR="00217D3E" w:rsidRPr="00437EB8" w:rsidRDefault="00217D3E" w:rsidP="00437EB8">
      <w:pPr>
        <w:pStyle w:val="af6"/>
        <w:numPr>
          <w:ilvl w:val="0"/>
          <w:numId w:val="21"/>
        </w:numPr>
        <w:ind w:firstLineChars="0"/>
        <w:jc w:val="both"/>
        <w:rPr>
          <w:rFonts w:eastAsia="宋体"/>
          <w:b/>
          <w:sz w:val="20"/>
          <w:szCs w:val="20"/>
          <w:lang w:eastAsia="zh-CN"/>
        </w:rPr>
      </w:pPr>
      <w:r w:rsidRPr="00437EB8">
        <w:rPr>
          <w:b/>
          <w:sz w:val="20"/>
          <w:szCs w:val="20"/>
        </w:rPr>
        <w:t>Not split it in "resume from RRC_IDLE" and "resume from RRC_INACTIVE"</w:t>
      </w:r>
      <w:r w:rsidR="00EE1923">
        <w:rPr>
          <w:b/>
          <w:sz w:val="20"/>
          <w:szCs w:val="20"/>
        </w:rPr>
        <w:t>.</w:t>
      </w:r>
    </w:p>
    <w:p w14:paraId="31EE67A7" w14:textId="69F31A5A" w:rsidR="00636993" w:rsidRPr="00217D3E" w:rsidRDefault="00636993" w:rsidP="00833A9F">
      <w:pPr>
        <w:rPr>
          <w:sz w:val="20"/>
        </w:rPr>
      </w:pPr>
    </w:p>
    <w:p w14:paraId="2E59DC79" w14:textId="476BEE62" w:rsidR="00E86518" w:rsidRPr="00E86518" w:rsidRDefault="00E86518" w:rsidP="00E86518">
      <w:pPr>
        <w:pStyle w:val="3"/>
        <w:rPr>
          <w:i/>
        </w:rPr>
      </w:pPr>
      <w:r w:rsidRPr="00E86518">
        <w:rPr>
          <w:i/>
        </w:rPr>
        <w:tab/>
      </w:r>
      <w:r w:rsidRPr="00F03287">
        <w:rPr>
          <w:i/>
        </w:rPr>
        <w:t>resumeWithS</w:t>
      </w:r>
      <w:r>
        <w:rPr>
          <w:i/>
        </w:rPr>
        <w:t>CG</w:t>
      </w:r>
      <w:r w:rsidRPr="00796185">
        <w:rPr>
          <w:i/>
        </w:rPr>
        <w:t>-r1</w:t>
      </w:r>
      <w:r>
        <w:rPr>
          <w:i/>
        </w:rPr>
        <w:t>6[2]</w:t>
      </w:r>
    </w:p>
    <w:p w14:paraId="486BCC86" w14:textId="7336A551" w:rsidR="00E86518" w:rsidRPr="00437EB8" w:rsidRDefault="00E86518" w:rsidP="00EE1923">
      <w:pPr>
        <w:rPr>
          <w:sz w:val="20"/>
        </w:rPr>
      </w:pPr>
      <w:r w:rsidRPr="00437EB8">
        <w:rPr>
          <w:sz w:val="20"/>
        </w:rPr>
        <w:t xml:space="preserve">The LTE capability indicates whether the UE supports not deleting the stored SCG configuration when initiating the resume procedure and (re-)configuration of SCG in the </w:t>
      </w:r>
      <w:r w:rsidRPr="00437EB8">
        <w:rPr>
          <w:i/>
          <w:sz w:val="20"/>
        </w:rPr>
        <w:t>RRCConnectionResume</w:t>
      </w:r>
      <w:r w:rsidRPr="00437EB8">
        <w:rPr>
          <w:sz w:val="20"/>
        </w:rPr>
        <w:t xml:space="preserve"> message as specified in TS 36.331.</w:t>
      </w:r>
    </w:p>
    <w:p w14:paraId="6A91FDDB" w14:textId="67FAA5F3" w:rsidR="00E86518" w:rsidRPr="00437EB8" w:rsidRDefault="00E86518" w:rsidP="00437EB8">
      <w:pPr>
        <w:pStyle w:val="af6"/>
        <w:numPr>
          <w:ilvl w:val="0"/>
          <w:numId w:val="19"/>
        </w:numPr>
        <w:ind w:firstLineChars="0"/>
        <w:jc w:val="both"/>
        <w:rPr>
          <w:b/>
          <w:sz w:val="20"/>
          <w:szCs w:val="20"/>
        </w:rPr>
      </w:pPr>
      <w:r w:rsidRPr="00437EB8">
        <w:rPr>
          <w:b/>
          <w:sz w:val="20"/>
          <w:szCs w:val="20"/>
        </w:rPr>
        <w:t>FFS 1: Split in "not deleting the stored SCG configuration" and "configuration of an SCG during the resume procedure" (it is assumed that if both are supported, the network can reconfigure the stored SCells).</w:t>
      </w:r>
    </w:p>
    <w:p w14:paraId="3918A7BF" w14:textId="50A89ED6" w:rsidR="00E86518" w:rsidRPr="00437EB8" w:rsidRDefault="00E86518" w:rsidP="00EE1923">
      <w:pPr>
        <w:rPr>
          <w:sz w:val="20"/>
        </w:rPr>
      </w:pPr>
      <w:r w:rsidRPr="00437EB8">
        <w:rPr>
          <w:rFonts w:hint="eastAsia"/>
          <w:sz w:val="20"/>
        </w:rPr>
        <w:t>S</w:t>
      </w:r>
      <w:r w:rsidRPr="00437EB8">
        <w:rPr>
          <w:sz w:val="20"/>
        </w:rPr>
        <w:t>imilar as the discussion in section 2.2.</w:t>
      </w:r>
      <w:r w:rsidR="00EE1923">
        <w:rPr>
          <w:sz w:val="20"/>
        </w:rPr>
        <w:t>2</w:t>
      </w:r>
      <w:r w:rsidRPr="00437EB8">
        <w:rPr>
          <w:sz w:val="20"/>
        </w:rPr>
        <w:t>, we prefer not to couple the two functions with one capability.</w:t>
      </w:r>
    </w:p>
    <w:p w14:paraId="7DC497D7" w14:textId="77777777" w:rsidR="00E86518" w:rsidRPr="00437EB8" w:rsidRDefault="00E86518" w:rsidP="00437EB8">
      <w:pPr>
        <w:pStyle w:val="af6"/>
        <w:numPr>
          <w:ilvl w:val="0"/>
          <w:numId w:val="19"/>
        </w:numPr>
        <w:ind w:firstLineChars="0"/>
        <w:jc w:val="both"/>
        <w:rPr>
          <w:b/>
          <w:sz w:val="20"/>
          <w:szCs w:val="20"/>
        </w:rPr>
      </w:pPr>
      <w:r w:rsidRPr="00437EB8">
        <w:rPr>
          <w:b/>
          <w:sz w:val="20"/>
          <w:szCs w:val="20"/>
        </w:rPr>
        <w:t>FFS 2: Split "resume from RRC_IDLE" and "resume from RRC_INACTIVE".</w:t>
      </w:r>
    </w:p>
    <w:p w14:paraId="67F87ACC" w14:textId="24B0E9AD" w:rsidR="00E86518" w:rsidRPr="00437EB8" w:rsidRDefault="00E86518" w:rsidP="00EE1923">
      <w:pPr>
        <w:rPr>
          <w:sz w:val="20"/>
        </w:rPr>
      </w:pPr>
      <w:r w:rsidRPr="00437EB8">
        <w:rPr>
          <w:rFonts w:hint="eastAsia"/>
          <w:sz w:val="20"/>
        </w:rPr>
        <w:t>S</w:t>
      </w:r>
      <w:r w:rsidRPr="00437EB8">
        <w:rPr>
          <w:sz w:val="20"/>
        </w:rPr>
        <w:t>imilar as the discussion in section 2.2.3, we prefer not to split the capability into "resume from RRC_IDLE" and "resume from RRC_INACTIVE".</w:t>
      </w:r>
    </w:p>
    <w:p w14:paraId="1A088F15" w14:textId="5D84B6F6" w:rsidR="00E86518" w:rsidRPr="00437EB8" w:rsidRDefault="00E86518" w:rsidP="00437EB8">
      <w:pPr>
        <w:rPr>
          <w:b/>
          <w:sz w:val="20"/>
        </w:rPr>
      </w:pPr>
      <w:r w:rsidRPr="00437EB8">
        <w:rPr>
          <w:b/>
          <w:sz w:val="20"/>
        </w:rPr>
        <w:t xml:space="preserve">Proposal7: For </w:t>
      </w:r>
      <w:r w:rsidRPr="00437EB8">
        <w:rPr>
          <w:b/>
          <w:i/>
          <w:sz w:val="20"/>
        </w:rPr>
        <w:t>resumeWithSCG-r16</w:t>
      </w:r>
      <w:r w:rsidRPr="00437EB8">
        <w:rPr>
          <w:b/>
          <w:sz w:val="20"/>
        </w:rPr>
        <w:t>:</w:t>
      </w:r>
    </w:p>
    <w:p w14:paraId="5565D133" w14:textId="6FE258C6" w:rsidR="00E86518" w:rsidRPr="00437EB8" w:rsidRDefault="00E86518" w:rsidP="00437EB8">
      <w:pPr>
        <w:pStyle w:val="af6"/>
        <w:numPr>
          <w:ilvl w:val="0"/>
          <w:numId w:val="21"/>
        </w:numPr>
        <w:ind w:firstLineChars="0"/>
        <w:jc w:val="both"/>
        <w:rPr>
          <w:rFonts w:eastAsia="宋体"/>
          <w:b/>
          <w:sz w:val="20"/>
          <w:szCs w:val="20"/>
          <w:lang w:eastAsia="zh-CN"/>
        </w:rPr>
      </w:pPr>
      <w:r w:rsidRPr="00437EB8">
        <w:rPr>
          <w:b/>
          <w:sz w:val="20"/>
          <w:szCs w:val="20"/>
        </w:rPr>
        <w:t>Split it in "not deleting the stored SCell configuration" and "(re-)configuration of an SCG during the resume procedure"</w:t>
      </w:r>
      <w:r w:rsidR="00EE1923">
        <w:rPr>
          <w:rFonts w:eastAsia="宋体"/>
          <w:b/>
          <w:sz w:val="20"/>
          <w:szCs w:val="20"/>
          <w:lang w:eastAsia="zh-CN"/>
        </w:rPr>
        <w:t>;</w:t>
      </w:r>
    </w:p>
    <w:p w14:paraId="3E1770B0" w14:textId="1D09221B" w:rsidR="00E86518" w:rsidRPr="00437EB8" w:rsidRDefault="00E86518" w:rsidP="00437EB8">
      <w:pPr>
        <w:pStyle w:val="af6"/>
        <w:numPr>
          <w:ilvl w:val="0"/>
          <w:numId w:val="21"/>
        </w:numPr>
        <w:ind w:firstLineChars="0"/>
        <w:jc w:val="both"/>
        <w:rPr>
          <w:rFonts w:eastAsia="宋体"/>
          <w:b/>
          <w:sz w:val="20"/>
          <w:szCs w:val="20"/>
          <w:lang w:eastAsia="zh-CN"/>
        </w:rPr>
      </w:pPr>
      <w:r w:rsidRPr="00437EB8">
        <w:rPr>
          <w:b/>
          <w:sz w:val="20"/>
          <w:szCs w:val="20"/>
        </w:rPr>
        <w:t>Not split it in "resume from RRC_IDLE" and "resume from RRC_INACTIVE"</w:t>
      </w:r>
      <w:r w:rsidR="00EE1923">
        <w:rPr>
          <w:b/>
          <w:sz w:val="20"/>
          <w:szCs w:val="20"/>
        </w:rPr>
        <w:t>.</w:t>
      </w:r>
    </w:p>
    <w:p w14:paraId="2E46D7BF" w14:textId="6ECF8730" w:rsidR="00A46175" w:rsidRPr="00E86518" w:rsidRDefault="00A46175" w:rsidP="00833A9F">
      <w:pPr>
        <w:rPr>
          <w:sz w:val="20"/>
        </w:rPr>
      </w:pPr>
    </w:p>
    <w:p w14:paraId="15FB64C3" w14:textId="088B9275" w:rsidR="009E1757" w:rsidRPr="006E13D1" w:rsidRDefault="009E1757" w:rsidP="00A72A35">
      <w:pPr>
        <w:pStyle w:val="2"/>
        <w:keepLines w:val="0"/>
        <w:tabs>
          <w:tab w:val="clear" w:pos="1002"/>
          <w:tab w:val="num" w:pos="576"/>
        </w:tabs>
        <w:spacing w:before="120" w:after="120" w:line="240" w:lineRule="auto"/>
        <w:ind w:left="0" w:firstLine="0"/>
        <w:jc w:val="left"/>
      </w:pPr>
      <w:bookmarkStart w:id="5" w:name="OLE_LINK11"/>
      <w:bookmarkStart w:id="6" w:name="OLE_LINK12"/>
      <w:r>
        <w:rPr>
          <w:rFonts w:hint="eastAsia"/>
        </w:rPr>
        <w:t>F</w:t>
      </w:r>
      <w:r>
        <w:t xml:space="preserve">ast MCG </w:t>
      </w:r>
      <w:r>
        <w:rPr>
          <w:rFonts w:hint="eastAsia"/>
        </w:rPr>
        <w:t>L</w:t>
      </w:r>
      <w:r>
        <w:t xml:space="preserve">ink </w:t>
      </w:r>
      <w:r>
        <w:rPr>
          <w:rFonts w:hint="eastAsia"/>
        </w:rPr>
        <w:t>R</w:t>
      </w:r>
      <w:r w:rsidRPr="008315A9">
        <w:t>ecovery</w:t>
      </w:r>
      <w:r w:rsidRPr="006E13D1">
        <w:t xml:space="preserve"> </w:t>
      </w:r>
    </w:p>
    <w:bookmarkEnd w:id="5"/>
    <w:bookmarkEnd w:id="6"/>
    <w:p w14:paraId="113D6ADD" w14:textId="04B211C5" w:rsidR="00D33FB8" w:rsidRPr="00A72A35" w:rsidRDefault="00D33FB8" w:rsidP="00A72A35">
      <w:pPr>
        <w:pStyle w:val="3"/>
        <w:rPr>
          <w:i/>
        </w:rPr>
      </w:pPr>
      <w:r w:rsidRPr="00A72A35">
        <w:rPr>
          <w:i/>
        </w:rPr>
        <w:t>mcgRLF-RecoveryViaSCG-r16</w:t>
      </w:r>
      <w:r w:rsidR="00E86518" w:rsidRPr="00A72A35">
        <w:rPr>
          <w:i/>
        </w:rPr>
        <w:t>[1]</w:t>
      </w:r>
    </w:p>
    <w:p w14:paraId="7C39552E" w14:textId="5EC65E2A" w:rsidR="00D33FB8" w:rsidRPr="00437EB8" w:rsidRDefault="00A72A35" w:rsidP="00EE1923">
      <w:pPr>
        <w:rPr>
          <w:sz w:val="20"/>
        </w:rPr>
      </w:pPr>
      <w:r w:rsidRPr="00437EB8">
        <w:rPr>
          <w:sz w:val="20"/>
        </w:rPr>
        <w:t xml:space="preserve">The NR capability indicates </w:t>
      </w:r>
      <w:r w:rsidR="00D33FB8" w:rsidRPr="00437EB8">
        <w:rPr>
          <w:sz w:val="20"/>
        </w:rPr>
        <w:t>whether the UE supports recovery from MCG RLF via split SRB1 (if supported) and via SRB3 (if supported) as specified in TS 38.331.</w:t>
      </w:r>
    </w:p>
    <w:p w14:paraId="0AABDBFF" w14:textId="3E85CF0E" w:rsidR="00D33FB8" w:rsidRPr="00437EB8" w:rsidRDefault="00D33FB8" w:rsidP="00437EB8">
      <w:pPr>
        <w:pStyle w:val="af6"/>
        <w:numPr>
          <w:ilvl w:val="0"/>
          <w:numId w:val="19"/>
        </w:numPr>
        <w:ind w:firstLineChars="0"/>
        <w:jc w:val="both"/>
        <w:rPr>
          <w:b/>
          <w:sz w:val="20"/>
          <w:szCs w:val="20"/>
        </w:rPr>
      </w:pPr>
      <w:r w:rsidRPr="00437EB8">
        <w:rPr>
          <w:b/>
          <w:sz w:val="20"/>
          <w:szCs w:val="20"/>
        </w:rPr>
        <w:t>TBC: No need to separate split SRB1 from SRB3, or NR-DC and NE-DC.</w:t>
      </w:r>
    </w:p>
    <w:p w14:paraId="33099247" w14:textId="195E7F71" w:rsidR="00D33FB8" w:rsidRPr="00437EB8" w:rsidRDefault="00EB6C44" w:rsidP="00EE1923">
      <w:pPr>
        <w:rPr>
          <w:sz w:val="20"/>
          <w:lang w:eastAsia="en-US"/>
        </w:rPr>
      </w:pPr>
      <w:r w:rsidRPr="00437EB8">
        <w:rPr>
          <w:sz w:val="20"/>
        </w:rPr>
        <w:t xml:space="preserve">For MCG fast recovery via split SRB1, the MCGFailureInformation message and the MN response can be sent directly via split SRB1. For MCG fast recovery via SRB3, the MCGFailureInformation message in UL is encapsulated in the ULInformationTransferMRDC message. </w:t>
      </w:r>
      <w:r w:rsidRPr="00437EB8">
        <w:rPr>
          <w:rFonts w:hint="eastAsia"/>
          <w:sz w:val="20"/>
        </w:rPr>
        <w:t>And</w:t>
      </w:r>
      <w:r w:rsidRPr="00437EB8">
        <w:rPr>
          <w:sz w:val="20"/>
        </w:rPr>
        <w:t xml:space="preserve"> </w:t>
      </w:r>
      <w:r w:rsidRPr="00437EB8">
        <w:rPr>
          <w:rFonts w:hint="eastAsia"/>
          <w:sz w:val="20"/>
        </w:rPr>
        <w:t>a</w:t>
      </w:r>
      <w:r w:rsidRPr="00437EB8">
        <w:rPr>
          <w:sz w:val="20"/>
        </w:rPr>
        <w:t xml:space="preserve"> new RRC message, i.e., DLInformationTransferMRDC, is introduced in order to allow the SN to encapsulate (for SRB3) the MN response (i.e., RRCReconfiguration or RRCRelease message) to be send to the UE. </w:t>
      </w:r>
      <w:r w:rsidRPr="00437EB8">
        <w:rPr>
          <w:sz w:val="20"/>
          <w:lang w:eastAsia="en-US"/>
        </w:rPr>
        <w:t>As MCG fast recovery via SRB3 requires the introduction of new RRC messages for encapsulation</w:t>
      </w:r>
      <w:r w:rsidRPr="00437EB8">
        <w:rPr>
          <w:rFonts w:hint="eastAsia"/>
          <w:sz w:val="20"/>
        </w:rPr>
        <w:t>,</w:t>
      </w:r>
      <w:r w:rsidRPr="00437EB8">
        <w:rPr>
          <w:sz w:val="20"/>
        </w:rPr>
        <w:t xml:space="preserve"> </w:t>
      </w:r>
      <w:r w:rsidRPr="00437EB8">
        <w:rPr>
          <w:rFonts w:hint="eastAsia"/>
          <w:sz w:val="20"/>
        </w:rPr>
        <w:t>w</w:t>
      </w:r>
      <w:r w:rsidRPr="00437EB8">
        <w:rPr>
          <w:sz w:val="20"/>
        </w:rPr>
        <w:t>e prefer</w:t>
      </w:r>
      <w:r w:rsidRPr="00437EB8">
        <w:rPr>
          <w:sz w:val="20"/>
          <w:lang w:eastAsia="en-US"/>
        </w:rPr>
        <w:t xml:space="preserve"> to use two capability bits to cover the feature</w:t>
      </w:r>
      <w:r w:rsidR="00EE1923">
        <w:rPr>
          <w:sz w:val="20"/>
          <w:lang w:eastAsia="en-US"/>
        </w:rPr>
        <w:t>s</w:t>
      </w:r>
      <w:r w:rsidRPr="00437EB8">
        <w:rPr>
          <w:sz w:val="20"/>
          <w:lang w:eastAsia="en-US"/>
        </w:rPr>
        <w:t xml:space="preserve">, i.e. one for </w:t>
      </w:r>
      <w:r w:rsidRPr="00437EB8">
        <w:rPr>
          <w:rFonts w:hint="eastAsia"/>
          <w:sz w:val="20"/>
          <w:lang w:eastAsia="en-US"/>
        </w:rPr>
        <w:t>r</w:t>
      </w:r>
      <w:r w:rsidRPr="00437EB8">
        <w:rPr>
          <w:sz w:val="20"/>
          <w:lang w:eastAsia="en-US"/>
        </w:rPr>
        <w:t xml:space="preserve">ecovery via split SRB1 and the other for </w:t>
      </w:r>
      <w:r w:rsidRPr="00437EB8">
        <w:rPr>
          <w:rFonts w:hint="eastAsia"/>
          <w:sz w:val="20"/>
          <w:lang w:eastAsia="en-US"/>
        </w:rPr>
        <w:t>r</w:t>
      </w:r>
      <w:r w:rsidRPr="00437EB8">
        <w:rPr>
          <w:sz w:val="20"/>
          <w:lang w:eastAsia="en-US"/>
        </w:rPr>
        <w:t>ecovery via SRB3.</w:t>
      </w:r>
    </w:p>
    <w:p w14:paraId="25E197AF" w14:textId="53A4DBCE" w:rsidR="00EB6C44" w:rsidRPr="00437EB8" w:rsidRDefault="00EB6C44" w:rsidP="00EE1923">
      <w:pPr>
        <w:rPr>
          <w:sz w:val="20"/>
          <w:lang w:eastAsia="en-US"/>
        </w:rPr>
      </w:pPr>
      <w:r w:rsidRPr="00437EB8">
        <w:rPr>
          <w:sz w:val="20"/>
          <w:lang w:eastAsia="en-US"/>
        </w:rPr>
        <w:t>We see no need to differentiate NR-DC and NE-DC.</w:t>
      </w:r>
    </w:p>
    <w:p w14:paraId="30118B01" w14:textId="51D4271C" w:rsidR="00EB6C44" w:rsidRPr="00437EB8" w:rsidRDefault="00EB6C44" w:rsidP="00EE1923">
      <w:pPr>
        <w:rPr>
          <w:b/>
          <w:sz w:val="20"/>
        </w:rPr>
      </w:pPr>
      <w:r w:rsidRPr="00437EB8">
        <w:rPr>
          <w:b/>
          <w:sz w:val="20"/>
        </w:rPr>
        <w:t xml:space="preserve">Proposal8: For </w:t>
      </w:r>
      <w:r w:rsidRPr="00437EB8">
        <w:rPr>
          <w:b/>
          <w:i/>
          <w:sz w:val="20"/>
        </w:rPr>
        <w:t>mcgRLF-RecoveryViaSCG-r16</w:t>
      </w:r>
      <w:r w:rsidRPr="00437EB8">
        <w:rPr>
          <w:b/>
          <w:sz w:val="20"/>
        </w:rPr>
        <w:t>:</w:t>
      </w:r>
    </w:p>
    <w:p w14:paraId="070BA769" w14:textId="6ADE062A" w:rsidR="00D33FB8" w:rsidRPr="00437EB8" w:rsidRDefault="00EB6C44" w:rsidP="00437EB8">
      <w:pPr>
        <w:pStyle w:val="af6"/>
        <w:numPr>
          <w:ilvl w:val="0"/>
          <w:numId w:val="21"/>
        </w:numPr>
        <w:ind w:firstLineChars="0"/>
        <w:jc w:val="both"/>
        <w:rPr>
          <w:rFonts w:eastAsia="宋体"/>
          <w:b/>
          <w:sz w:val="20"/>
          <w:szCs w:val="20"/>
          <w:lang w:eastAsia="zh-CN"/>
        </w:rPr>
      </w:pPr>
      <w:r w:rsidRPr="00437EB8">
        <w:rPr>
          <w:rFonts w:eastAsia="宋体"/>
          <w:b/>
          <w:sz w:val="20"/>
          <w:szCs w:val="20"/>
          <w:lang w:eastAsia="zh-CN"/>
        </w:rPr>
        <w:t xml:space="preserve">Split it in </w:t>
      </w:r>
      <w:r w:rsidR="00437EB8" w:rsidRPr="00437EB8">
        <w:rPr>
          <w:b/>
          <w:sz w:val="20"/>
          <w:szCs w:val="20"/>
        </w:rPr>
        <w:t>"</w:t>
      </w:r>
      <w:r w:rsidR="003A2F95" w:rsidRPr="00437EB8">
        <w:rPr>
          <w:rFonts w:eastAsia="宋体"/>
          <w:b/>
          <w:sz w:val="20"/>
          <w:szCs w:val="20"/>
          <w:lang w:eastAsia="zh-CN"/>
        </w:rPr>
        <w:t>MCG</w:t>
      </w:r>
      <w:r w:rsidRPr="00437EB8">
        <w:rPr>
          <w:rFonts w:eastAsia="宋体"/>
          <w:b/>
          <w:sz w:val="20"/>
          <w:szCs w:val="20"/>
          <w:lang w:eastAsia="zh-CN"/>
        </w:rPr>
        <w:t xml:space="preserve"> RLF Recovery via split SRB1</w:t>
      </w:r>
      <w:r w:rsidR="00437EB8" w:rsidRPr="00437EB8">
        <w:rPr>
          <w:b/>
          <w:sz w:val="20"/>
          <w:szCs w:val="20"/>
        </w:rPr>
        <w:t>"</w:t>
      </w:r>
      <w:r w:rsidRPr="00437EB8">
        <w:rPr>
          <w:rFonts w:eastAsia="宋体"/>
          <w:b/>
          <w:sz w:val="20"/>
          <w:szCs w:val="20"/>
          <w:lang w:eastAsia="zh-CN"/>
        </w:rPr>
        <w:t xml:space="preserve"> and</w:t>
      </w:r>
      <w:r w:rsidR="00EE1923" w:rsidRPr="00EE1923">
        <w:rPr>
          <w:rFonts w:eastAsia="宋体"/>
          <w:b/>
          <w:sz w:val="20"/>
          <w:szCs w:val="20"/>
          <w:lang w:eastAsia="zh-CN"/>
        </w:rPr>
        <w:t xml:space="preserve"> </w:t>
      </w:r>
      <w:r w:rsidR="00437EB8" w:rsidRPr="00437EB8">
        <w:rPr>
          <w:b/>
          <w:sz w:val="20"/>
          <w:szCs w:val="20"/>
        </w:rPr>
        <w:t>"</w:t>
      </w:r>
      <w:r w:rsidR="00437EB8" w:rsidRPr="00EB37C4">
        <w:rPr>
          <w:b/>
          <w:sz w:val="20"/>
          <w:szCs w:val="20"/>
        </w:rPr>
        <w:t>MCG RLF Recovery via SRB3</w:t>
      </w:r>
      <w:r w:rsidR="00437EB8" w:rsidRPr="00437EB8">
        <w:rPr>
          <w:b/>
          <w:sz w:val="20"/>
          <w:szCs w:val="20"/>
        </w:rPr>
        <w:t>"</w:t>
      </w:r>
      <w:r w:rsidR="00EE1923">
        <w:rPr>
          <w:rFonts w:eastAsia="宋体"/>
          <w:b/>
          <w:sz w:val="20"/>
          <w:szCs w:val="20"/>
          <w:lang w:eastAsia="zh-CN"/>
        </w:rPr>
        <w:t>;</w:t>
      </w:r>
    </w:p>
    <w:p w14:paraId="559EFFA0" w14:textId="170441D6" w:rsidR="00EB6C44" w:rsidRPr="00437EB8" w:rsidRDefault="00EB6C44" w:rsidP="00437EB8">
      <w:pPr>
        <w:pStyle w:val="af6"/>
        <w:numPr>
          <w:ilvl w:val="0"/>
          <w:numId w:val="21"/>
        </w:numPr>
        <w:ind w:firstLineChars="0"/>
        <w:jc w:val="both"/>
        <w:rPr>
          <w:rFonts w:eastAsia="宋体"/>
          <w:b/>
          <w:sz w:val="20"/>
          <w:szCs w:val="20"/>
          <w:lang w:eastAsia="zh-CN"/>
        </w:rPr>
      </w:pPr>
      <w:r w:rsidRPr="00437EB8">
        <w:rPr>
          <w:rFonts w:eastAsia="宋体"/>
          <w:b/>
          <w:sz w:val="20"/>
          <w:szCs w:val="20"/>
          <w:lang w:eastAsia="zh-CN"/>
        </w:rPr>
        <w:lastRenderedPageBreak/>
        <w:t>No need to differentiate NR-DC and NE-DC</w:t>
      </w:r>
      <w:r w:rsidR="00EE1923">
        <w:rPr>
          <w:rFonts w:eastAsia="宋体"/>
          <w:b/>
          <w:sz w:val="20"/>
          <w:szCs w:val="20"/>
          <w:lang w:eastAsia="zh-CN"/>
        </w:rPr>
        <w:t>.</w:t>
      </w:r>
    </w:p>
    <w:p w14:paraId="563128FA" w14:textId="77777777" w:rsidR="00EB6C44" w:rsidRPr="00EB6C44" w:rsidRDefault="00EB6C44" w:rsidP="00EB6C44">
      <w:pPr>
        <w:rPr>
          <w:sz w:val="20"/>
        </w:rPr>
      </w:pPr>
    </w:p>
    <w:p w14:paraId="7B25393D" w14:textId="761FD4EF" w:rsidR="00D33FB8" w:rsidRPr="00B65746" w:rsidRDefault="00D33FB8" w:rsidP="00B65746">
      <w:pPr>
        <w:pStyle w:val="3"/>
        <w:rPr>
          <w:i/>
        </w:rPr>
      </w:pPr>
      <w:r w:rsidRPr="00C67996">
        <w:rPr>
          <w:i/>
        </w:rPr>
        <w:t>mcgRLF-RecoveryViaSCG-r16</w:t>
      </w:r>
      <w:r w:rsidR="00E86518">
        <w:rPr>
          <w:i/>
        </w:rPr>
        <w:t>[2]</w:t>
      </w:r>
    </w:p>
    <w:p w14:paraId="5E11D1CB" w14:textId="1DD29C46" w:rsidR="00D33FB8" w:rsidRPr="00437EB8" w:rsidRDefault="00B65746" w:rsidP="00EE1923">
      <w:pPr>
        <w:rPr>
          <w:sz w:val="20"/>
        </w:rPr>
      </w:pPr>
      <w:r w:rsidRPr="00437EB8">
        <w:rPr>
          <w:sz w:val="20"/>
        </w:rPr>
        <w:t>This LTE capability indicates</w:t>
      </w:r>
      <w:r w:rsidR="00D33FB8" w:rsidRPr="00437EB8">
        <w:rPr>
          <w:sz w:val="20"/>
        </w:rPr>
        <w:t xml:space="preserve"> whether the UE supports recovery from MCG RLF via split SRB1 (if supported) and via SRB3 (if supported) as specified in TS 36.331.</w:t>
      </w:r>
    </w:p>
    <w:p w14:paraId="6CAA43AB" w14:textId="79FDB21D" w:rsidR="00D33FB8" w:rsidRPr="00437EB8" w:rsidRDefault="00D33FB8" w:rsidP="00437EB8">
      <w:pPr>
        <w:pStyle w:val="af6"/>
        <w:numPr>
          <w:ilvl w:val="0"/>
          <w:numId w:val="19"/>
        </w:numPr>
        <w:ind w:firstLineChars="0"/>
        <w:jc w:val="both"/>
        <w:rPr>
          <w:b/>
          <w:sz w:val="20"/>
          <w:szCs w:val="20"/>
        </w:rPr>
      </w:pPr>
      <w:r w:rsidRPr="00437EB8">
        <w:rPr>
          <w:b/>
          <w:sz w:val="20"/>
          <w:szCs w:val="20"/>
        </w:rPr>
        <w:t>TBC: No need to separate split SRB1 from SRB3</w:t>
      </w:r>
      <w:del w:id="7" w:author="vivo" w:date="2020-04-10T12:07:00Z">
        <w:r w:rsidRPr="00437EB8" w:rsidDel="003B4239">
          <w:rPr>
            <w:b/>
            <w:sz w:val="20"/>
            <w:szCs w:val="20"/>
          </w:rPr>
          <w:delText>, or NR-DC and NE-DC</w:delText>
        </w:r>
      </w:del>
      <w:r w:rsidRPr="00437EB8">
        <w:rPr>
          <w:b/>
          <w:sz w:val="20"/>
          <w:szCs w:val="20"/>
        </w:rPr>
        <w:t>.</w:t>
      </w:r>
    </w:p>
    <w:p w14:paraId="0B963FB9" w14:textId="28B00124" w:rsidR="00B65746" w:rsidRPr="00437EB8" w:rsidRDefault="00B65746" w:rsidP="00EE1923">
      <w:pPr>
        <w:rPr>
          <w:b/>
          <w:sz w:val="20"/>
        </w:rPr>
      </w:pPr>
      <w:r w:rsidRPr="00437EB8">
        <w:rPr>
          <w:rFonts w:hint="eastAsia"/>
          <w:sz w:val="20"/>
        </w:rPr>
        <w:t>S</w:t>
      </w:r>
      <w:r w:rsidRPr="00437EB8">
        <w:rPr>
          <w:sz w:val="20"/>
        </w:rPr>
        <w:t xml:space="preserve">imilar as the discussion in section 2.3.1, we propose: </w:t>
      </w:r>
    </w:p>
    <w:p w14:paraId="312AB60C" w14:textId="02721AFA" w:rsidR="00B65746" w:rsidRPr="00437EB8" w:rsidRDefault="00B65746" w:rsidP="00437EB8">
      <w:pPr>
        <w:rPr>
          <w:b/>
          <w:sz w:val="20"/>
        </w:rPr>
      </w:pPr>
      <w:r w:rsidRPr="00437EB8">
        <w:rPr>
          <w:b/>
          <w:sz w:val="20"/>
        </w:rPr>
        <w:t xml:space="preserve">Proposal9: </w:t>
      </w:r>
      <w:r w:rsidR="003A2F95" w:rsidRPr="00437EB8">
        <w:rPr>
          <w:b/>
          <w:sz w:val="20"/>
        </w:rPr>
        <w:t xml:space="preserve">Split </w:t>
      </w:r>
      <w:r w:rsidRPr="00437EB8">
        <w:rPr>
          <w:b/>
          <w:i/>
          <w:sz w:val="20"/>
        </w:rPr>
        <w:t>mcgRLF-RecoveryViaSCG-r16</w:t>
      </w:r>
      <w:r w:rsidR="003A2F95" w:rsidRPr="00437EB8">
        <w:rPr>
          <w:b/>
          <w:sz w:val="20"/>
        </w:rPr>
        <w:t xml:space="preserve"> in </w:t>
      </w:r>
      <w:r w:rsidR="00437EB8" w:rsidRPr="00437EB8">
        <w:rPr>
          <w:b/>
          <w:sz w:val="20"/>
        </w:rPr>
        <w:t>"</w:t>
      </w:r>
      <w:r w:rsidR="003A2F95" w:rsidRPr="00437EB8">
        <w:rPr>
          <w:b/>
          <w:sz w:val="20"/>
        </w:rPr>
        <w:t>MCG RLF Recovery via split SRB1</w:t>
      </w:r>
      <w:r w:rsidR="00437EB8" w:rsidRPr="00437EB8">
        <w:rPr>
          <w:b/>
          <w:sz w:val="20"/>
        </w:rPr>
        <w:t>"</w:t>
      </w:r>
      <w:r w:rsidR="003A2F95" w:rsidRPr="00437EB8">
        <w:rPr>
          <w:b/>
          <w:sz w:val="20"/>
        </w:rPr>
        <w:t xml:space="preserve"> and </w:t>
      </w:r>
      <w:r w:rsidR="00437EB8" w:rsidRPr="00437EB8">
        <w:rPr>
          <w:b/>
          <w:sz w:val="20"/>
        </w:rPr>
        <w:t>"</w:t>
      </w:r>
      <w:r w:rsidR="00437EB8" w:rsidRPr="00EB37C4">
        <w:rPr>
          <w:b/>
          <w:sz w:val="20"/>
        </w:rPr>
        <w:t xml:space="preserve">MCG RLF Recovery via </w:t>
      </w:r>
      <w:r w:rsidR="003A2F95" w:rsidRPr="00437EB8">
        <w:rPr>
          <w:b/>
          <w:sz w:val="20"/>
        </w:rPr>
        <w:t>SRB3</w:t>
      </w:r>
      <w:r w:rsidR="00437EB8" w:rsidRPr="00437EB8">
        <w:rPr>
          <w:b/>
          <w:sz w:val="20"/>
        </w:rPr>
        <w:t>"</w:t>
      </w:r>
      <w:r w:rsidR="003A2F95" w:rsidRPr="00437EB8">
        <w:rPr>
          <w:b/>
          <w:sz w:val="20"/>
        </w:rPr>
        <w:t>.</w:t>
      </w:r>
    </w:p>
    <w:p w14:paraId="74B99CB0" w14:textId="2BB3DE4A" w:rsidR="0020498D" w:rsidRDefault="0020498D" w:rsidP="0020498D">
      <w:pPr>
        <w:pStyle w:val="1"/>
        <w:tabs>
          <w:tab w:val="left" w:pos="432"/>
        </w:tabs>
        <w:spacing w:before="120" w:after="120"/>
        <w:ind w:left="431" w:hanging="431"/>
        <w:jc w:val="left"/>
      </w:pPr>
      <w:r>
        <w:t>Conclusions</w:t>
      </w:r>
    </w:p>
    <w:p w14:paraId="2E63887D" w14:textId="4C1FAFDD" w:rsidR="0020498D" w:rsidRPr="003A2F95" w:rsidRDefault="00F44EA1" w:rsidP="00F44EA1">
      <w:pPr>
        <w:pStyle w:val="Doc-text2"/>
        <w:ind w:left="0" w:firstLine="0"/>
        <w:rPr>
          <w:rFonts w:ascii="Times New Roman" w:eastAsia="宋体" w:hAnsi="Times New Roman"/>
          <w:sz w:val="21"/>
          <w:szCs w:val="21"/>
          <w:lang w:eastAsia="zh-CN"/>
        </w:rPr>
      </w:pPr>
      <w:r w:rsidRPr="003A2F95">
        <w:rPr>
          <w:rFonts w:ascii="Times New Roman" w:eastAsia="宋体" w:hAnsi="Times New Roman" w:hint="eastAsia"/>
          <w:sz w:val="21"/>
          <w:szCs w:val="21"/>
          <w:lang w:eastAsia="zh-CN"/>
        </w:rPr>
        <w:t>In</w:t>
      </w:r>
      <w:r w:rsidRPr="003A2F95">
        <w:rPr>
          <w:rFonts w:ascii="Times New Roman" w:eastAsia="宋体" w:hAnsi="Times New Roman"/>
          <w:sz w:val="21"/>
          <w:szCs w:val="21"/>
          <w:lang w:eastAsia="zh-CN"/>
        </w:rPr>
        <w:t xml:space="preserve"> </w:t>
      </w:r>
      <w:r w:rsidRPr="003A2F95">
        <w:rPr>
          <w:rFonts w:ascii="Times New Roman" w:eastAsia="宋体" w:hAnsi="Times New Roman" w:hint="eastAsia"/>
          <w:sz w:val="21"/>
          <w:szCs w:val="21"/>
          <w:lang w:eastAsia="zh-CN"/>
        </w:rPr>
        <w:t>this</w:t>
      </w:r>
      <w:r w:rsidRPr="003A2F95">
        <w:rPr>
          <w:rFonts w:ascii="Times New Roman" w:eastAsia="宋体" w:hAnsi="Times New Roman"/>
          <w:sz w:val="21"/>
          <w:szCs w:val="21"/>
          <w:lang w:eastAsia="zh-CN"/>
        </w:rPr>
        <w:t xml:space="preserve"> </w:t>
      </w:r>
      <w:r w:rsidRPr="003A2F95">
        <w:rPr>
          <w:rFonts w:ascii="Times New Roman" w:eastAsia="宋体" w:hAnsi="Times New Roman" w:hint="eastAsia"/>
          <w:sz w:val="21"/>
          <w:szCs w:val="21"/>
          <w:lang w:eastAsia="zh-CN"/>
        </w:rPr>
        <w:t>paper,</w:t>
      </w:r>
      <w:r w:rsidRPr="003A2F95">
        <w:rPr>
          <w:rFonts w:ascii="Times New Roman" w:eastAsia="宋体" w:hAnsi="Times New Roman"/>
          <w:sz w:val="21"/>
          <w:szCs w:val="21"/>
          <w:lang w:eastAsia="zh-CN"/>
        </w:rPr>
        <w:t xml:space="preserve"> we discuss the </w:t>
      </w:r>
      <w:r w:rsidR="00B65746" w:rsidRPr="003A2F95">
        <w:rPr>
          <w:rFonts w:ascii="Times New Roman" w:eastAsia="宋体" w:hAnsi="Times New Roman" w:hint="eastAsia"/>
          <w:sz w:val="21"/>
          <w:szCs w:val="21"/>
          <w:lang w:eastAsia="zh-CN"/>
        </w:rPr>
        <w:t>remaining</w:t>
      </w:r>
      <w:r w:rsidR="00B65746" w:rsidRPr="003A2F95">
        <w:rPr>
          <w:rFonts w:ascii="Times New Roman" w:eastAsia="宋体" w:hAnsi="Times New Roman"/>
          <w:sz w:val="21"/>
          <w:szCs w:val="21"/>
          <w:lang w:eastAsia="zh-CN"/>
        </w:rPr>
        <w:t xml:space="preserve"> </w:t>
      </w:r>
      <w:r w:rsidR="00B65746" w:rsidRPr="003A2F95">
        <w:rPr>
          <w:rFonts w:ascii="Times New Roman" w:eastAsia="宋体" w:hAnsi="Times New Roman" w:hint="eastAsia"/>
          <w:sz w:val="21"/>
          <w:szCs w:val="21"/>
          <w:lang w:eastAsia="zh-CN"/>
        </w:rPr>
        <w:t>issue</w:t>
      </w:r>
      <w:r w:rsidR="00B65746" w:rsidRPr="003A2F95">
        <w:rPr>
          <w:rFonts w:ascii="Times New Roman" w:eastAsia="宋体" w:hAnsi="Times New Roman"/>
          <w:sz w:val="21"/>
          <w:szCs w:val="21"/>
          <w:lang w:eastAsia="zh-CN"/>
        </w:rPr>
        <w:t xml:space="preserve"> </w:t>
      </w:r>
      <w:r w:rsidR="00B65746" w:rsidRPr="003A2F95">
        <w:rPr>
          <w:rFonts w:ascii="Times New Roman" w:eastAsia="宋体" w:hAnsi="Times New Roman" w:hint="eastAsia"/>
          <w:sz w:val="21"/>
          <w:szCs w:val="21"/>
          <w:lang w:eastAsia="zh-CN"/>
        </w:rPr>
        <w:t>related</w:t>
      </w:r>
      <w:r w:rsidR="00B65746" w:rsidRPr="003A2F95">
        <w:rPr>
          <w:rFonts w:ascii="Times New Roman" w:eastAsia="宋体" w:hAnsi="Times New Roman"/>
          <w:sz w:val="21"/>
          <w:szCs w:val="21"/>
          <w:lang w:eastAsia="zh-CN"/>
        </w:rPr>
        <w:t xml:space="preserve"> </w:t>
      </w:r>
      <w:r w:rsidR="00B65746" w:rsidRPr="003A2F95">
        <w:rPr>
          <w:rFonts w:ascii="Times New Roman" w:eastAsia="宋体" w:hAnsi="Times New Roman" w:hint="eastAsia"/>
          <w:sz w:val="21"/>
          <w:szCs w:val="21"/>
          <w:lang w:eastAsia="zh-CN"/>
        </w:rPr>
        <w:t>to</w:t>
      </w:r>
      <w:r w:rsidR="00B65746" w:rsidRPr="003A2F95">
        <w:rPr>
          <w:rFonts w:ascii="Times New Roman" w:eastAsia="宋体" w:hAnsi="Times New Roman"/>
          <w:sz w:val="21"/>
          <w:szCs w:val="21"/>
          <w:lang w:eastAsia="zh-CN"/>
        </w:rPr>
        <w:t xml:space="preserve"> </w:t>
      </w:r>
      <w:r w:rsidRPr="003A2F95">
        <w:rPr>
          <w:rFonts w:ascii="Times New Roman" w:eastAsia="宋体" w:hAnsi="Times New Roman"/>
          <w:sz w:val="21"/>
          <w:szCs w:val="21"/>
          <w:lang w:eastAsia="zh-CN"/>
        </w:rPr>
        <w:t>UE capabilities for DC/CA enhancement, and the proposals are following:</w:t>
      </w:r>
    </w:p>
    <w:p w14:paraId="011CF6EC" w14:textId="41368C09" w:rsidR="00B65746" w:rsidRPr="00437EB8" w:rsidRDefault="00B65746" w:rsidP="00F44EA1">
      <w:pPr>
        <w:pStyle w:val="Doc-text2"/>
        <w:ind w:left="0" w:firstLine="0"/>
        <w:rPr>
          <w:rFonts w:ascii="Times New Roman" w:eastAsia="宋体" w:hAnsi="Times New Roman"/>
          <w:sz w:val="21"/>
          <w:szCs w:val="21"/>
          <w:lang w:eastAsia="zh-CN"/>
        </w:rPr>
      </w:pPr>
      <w:r w:rsidRPr="00437EB8">
        <w:rPr>
          <w:rFonts w:ascii="Times New Roman" w:eastAsia="宋体" w:hAnsi="Times New Roman" w:hint="eastAsia"/>
          <w:sz w:val="21"/>
          <w:szCs w:val="21"/>
          <w:lang w:eastAsia="zh-CN"/>
        </w:rPr>
        <w:t>F</w:t>
      </w:r>
      <w:r w:rsidRPr="00437EB8">
        <w:rPr>
          <w:rFonts w:ascii="Times New Roman" w:eastAsia="宋体" w:hAnsi="Times New Roman"/>
          <w:sz w:val="21"/>
          <w:szCs w:val="21"/>
          <w:lang w:eastAsia="zh-CN"/>
        </w:rPr>
        <w:t>or NR capabilities:</w:t>
      </w:r>
    </w:p>
    <w:p w14:paraId="57446117" w14:textId="77777777" w:rsidR="00437EB8" w:rsidRPr="00EE1923" w:rsidRDefault="00437EB8" w:rsidP="00437EB8">
      <w:pPr>
        <w:rPr>
          <w:b/>
          <w:sz w:val="20"/>
        </w:rPr>
      </w:pPr>
      <w:r w:rsidRPr="00437EB8">
        <w:rPr>
          <w:b/>
          <w:sz w:val="20"/>
        </w:rPr>
        <w:t xml:space="preserve">Proposal1: For </w:t>
      </w:r>
      <w:r w:rsidRPr="00437EB8">
        <w:rPr>
          <w:b/>
          <w:i/>
          <w:sz w:val="20"/>
        </w:rPr>
        <w:t>idle-inactive-MeasReport-r16</w:t>
      </w:r>
      <w:r w:rsidRPr="00EE1923">
        <w:rPr>
          <w:b/>
          <w:sz w:val="20"/>
        </w:rPr>
        <w:t>:</w:t>
      </w:r>
    </w:p>
    <w:p w14:paraId="754DA61D" w14:textId="77777777" w:rsidR="00437EB8" w:rsidRPr="00EE1923" w:rsidRDefault="00437EB8" w:rsidP="00437EB8">
      <w:pPr>
        <w:pStyle w:val="af6"/>
        <w:numPr>
          <w:ilvl w:val="0"/>
          <w:numId w:val="21"/>
        </w:numPr>
        <w:ind w:firstLineChars="0"/>
        <w:jc w:val="both"/>
        <w:rPr>
          <w:b/>
          <w:sz w:val="20"/>
          <w:szCs w:val="20"/>
        </w:rPr>
      </w:pPr>
      <w:r w:rsidRPr="00EE1923">
        <w:rPr>
          <w:b/>
          <w:sz w:val="20"/>
          <w:szCs w:val="20"/>
        </w:rPr>
        <w:t xml:space="preserve">Separate capability is needed </w:t>
      </w:r>
      <w:r w:rsidRPr="00437EB8">
        <w:rPr>
          <w:b/>
          <w:sz w:val="20"/>
          <w:szCs w:val="20"/>
        </w:rPr>
        <w:t>to indicate whether the UE supports configuration of E-UTRA measurements in RRC_IDLE/RRC_INACTIVE and reporting of the corresponding results upon network request as specified in TS 38.331</w:t>
      </w:r>
      <w:r w:rsidRPr="00EE1923">
        <w:rPr>
          <w:b/>
          <w:sz w:val="20"/>
          <w:szCs w:val="20"/>
        </w:rPr>
        <w:t>;</w:t>
      </w:r>
    </w:p>
    <w:p w14:paraId="3EEAA2EB" w14:textId="77777777" w:rsidR="00437EB8" w:rsidRPr="00437EB8" w:rsidRDefault="00437EB8" w:rsidP="00437EB8">
      <w:pPr>
        <w:pStyle w:val="af6"/>
        <w:numPr>
          <w:ilvl w:val="0"/>
          <w:numId w:val="21"/>
        </w:numPr>
        <w:ind w:firstLineChars="0"/>
        <w:jc w:val="both"/>
        <w:rPr>
          <w:b/>
          <w:sz w:val="20"/>
          <w:szCs w:val="20"/>
        </w:rPr>
      </w:pPr>
      <w:r w:rsidRPr="00437EB8">
        <w:rPr>
          <w:b/>
          <w:sz w:val="20"/>
          <w:szCs w:val="20"/>
        </w:rPr>
        <w:t>Differentiate FR1/FR2 is needed.</w:t>
      </w:r>
    </w:p>
    <w:p w14:paraId="1926E7D9" w14:textId="77777777" w:rsidR="00437EB8" w:rsidRDefault="00437EB8" w:rsidP="003A2F95">
      <w:pPr>
        <w:rPr>
          <w:b/>
          <w:sz w:val="21"/>
          <w:szCs w:val="21"/>
        </w:rPr>
      </w:pPr>
    </w:p>
    <w:p w14:paraId="2F4598D4" w14:textId="77777777" w:rsidR="00437EB8" w:rsidRPr="00437EB8" w:rsidRDefault="00437EB8" w:rsidP="00437EB8">
      <w:pPr>
        <w:rPr>
          <w:b/>
          <w:sz w:val="20"/>
        </w:rPr>
      </w:pPr>
      <w:r w:rsidRPr="00437EB8">
        <w:rPr>
          <w:b/>
          <w:sz w:val="20"/>
        </w:rPr>
        <w:t xml:space="preserve">Proposal4: For </w:t>
      </w:r>
      <w:r w:rsidRPr="00437EB8">
        <w:rPr>
          <w:b/>
          <w:i/>
          <w:sz w:val="20"/>
        </w:rPr>
        <w:t>directSCellActivation-r16</w:t>
      </w:r>
      <w:r w:rsidRPr="00437EB8">
        <w:rPr>
          <w:b/>
          <w:sz w:val="20"/>
        </w:rPr>
        <w:t>:</w:t>
      </w:r>
    </w:p>
    <w:p w14:paraId="1C04D1D6" w14:textId="77777777" w:rsidR="00437EB8" w:rsidRPr="00437EB8" w:rsidRDefault="00437EB8" w:rsidP="00437EB8">
      <w:pPr>
        <w:pStyle w:val="af6"/>
        <w:numPr>
          <w:ilvl w:val="0"/>
          <w:numId w:val="21"/>
        </w:numPr>
        <w:ind w:firstLineChars="0"/>
        <w:jc w:val="both"/>
        <w:rPr>
          <w:rFonts w:eastAsia="宋体"/>
          <w:b/>
          <w:sz w:val="20"/>
          <w:szCs w:val="20"/>
          <w:lang w:eastAsia="zh-CN"/>
        </w:rPr>
      </w:pPr>
      <w:r w:rsidRPr="00437EB8">
        <w:rPr>
          <w:rFonts w:eastAsia="宋体"/>
          <w:b/>
          <w:sz w:val="20"/>
          <w:szCs w:val="20"/>
          <w:lang w:eastAsia="zh-CN"/>
        </w:rPr>
        <w:t xml:space="preserve">There is no need to define </w:t>
      </w:r>
      <w:r>
        <w:rPr>
          <w:rFonts w:eastAsia="宋体"/>
          <w:b/>
          <w:sz w:val="20"/>
          <w:szCs w:val="20"/>
          <w:lang w:eastAsia="zh-CN"/>
        </w:rPr>
        <w:t>s</w:t>
      </w:r>
      <w:r w:rsidRPr="00437EB8">
        <w:rPr>
          <w:rFonts w:eastAsia="宋体"/>
          <w:b/>
          <w:sz w:val="20"/>
          <w:szCs w:val="20"/>
          <w:lang w:eastAsia="zh-CN"/>
        </w:rPr>
        <w:t>eparate capabilities for resume</w:t>
      </w:r>
      <w:r>
        <w:rPr>
          <w:rFonts w:eastAsia="宋体"/>
          <w:b/>
          <w:sz w:val="20"/>
          <w:szCs w:val="20"/>
          <w:lang w:eastAsia="zh-CN"/>
        </w:rPr>
        <w:t>;</w:t>
      </w:r>
    </w:p>
    <w:p w14:paraId="7FF2C9E4" w14:textId="23B53558" w:rsidR="00437EB8" w:rsidRPr="00437EB8" w:rsidRDefault="00437EB8" w:rsidP="00437EB8">
      <w:pPr>
        <w:pStyle w:val="af6"/>
        <w:numPr>
          <w:ilvl w:val="0"/>
          <w:numId w:val="21"/>
        </w:numPr>
        <w:ind w:firstLineChars="0"/>
        <w:jc w:val="both"/>
        <w:rPr>
          <w:rFonts w:eastAsia="宋体"/>
          <w:b/>
          <w:sz w:val="20"/>
          <w:szCs w:val="20"/>
          <w:lang w:eastAsia="zh-CN"/>
        </w:rPr>
      </w:pPr>
      <w:r w:rsidRPr="00437EB8">
        <w:rPr>
          <w:b/>
          <w:sz w:val="20"/>
          <w:szCs w:val="20"/>
        </w:rPr>
        <w:t xml:space="preserve">Input from RAN4 is needed </w:t>
      </w:r>
      <w:r>
        <w:rPr>
          <w:b/>
          <w:sz w:val="20"/>
          <w:szCs w:val="20"/>
        </w:rPr>
        <w:t xml:space="preserve">to </w:t>
      </w:r>
      <w:r w:rsidRPr="00437EB8">
        <w:rPr>
          <w:b/>
          <w:sz w:val="20"/>
          <w:szCs w:val="20"/>
        </w:rPr>
        <w:t xml:space="preserve">decide whether differentiate FR1/FR2 is </w:t>
      </w:r>
      <w:r>
        <w:rPr>
          <w:b/>
          <w:sz w:val="20"/>
          <w:szCs w:val="20"/>
        </w:rPr>
        <w:t>necessary</w:t>
      </w:r>
      <w:r w:rsidRPr="00437EB8">
        <w:rPr>
          <w:b/>
          <w:sz w:val="20"/>
          <w:szCs w:val="20"/>
        </w:rPr>
        <w:t>.</w:t>
      </w:r>
    </w:p>
    <w:p w14:paraId="79CC36A6" w14:textId="77777777" w:rsidR="00437EB8" w:rsidRPr="00437EB8" w:rsidRDefault="00437EB8" w:rsidP="00437EB8">
      <w:pPr>
        <w:rPr>
          <w:b/>
          <w:sz w:val="20"/>
        </w:rPr>
      </w:pPr>
    </w:p>
    <w:p w14:paraId="10EC7449" w14:textId="597E71DC" w:rsidR="00437EB8" w:rsidRDefault="00437EB8" w:rsidP="00437EB8">
      <w:pPr>
        <w:rPr>
          <w:b/>
          <w:sz w:val="20"/>
        </w:rPr>
      </w:pPr>
      <w:r w:rsidRPr="00437EB8">
        <w:rPr>
          <w:b/>
          <w:sz w:val="20"/>
        </w:rPr>
        <w:t xml:space="preserve">Proposal5: Split </w:t>
      </w:r>
      <w:r w:rsidRPr="00437EB8">
        <w:rPr>
          <w:b/>
          <w:i/>
          <w:sz w:val="20"/>
        </w:rPr>
        <w:t>resumeWithSCG-r16</w:t>
      </w:r>
      <w:r w:rsidRPr="00437EB8">
        <w:rPr>
          <w:b/>
          <w:sz w:val="20"/>
        </w:rPr>
        <w:t xml:space="preserve"> in two separate capabilities</w:t>
      </w:r>
      <w:r>
        <w:rPr>
          <w:b/>
          <w:sz w:val="20"/>
        </w:rPr>
        <w:t>,</w:t>
      </w:r>
      <w:r w:rsidRPr="00437EB8">
        <w:rPr>
          <w:b/>
          <w:sz w:val="20"/>
        </w:rPr>
        <w:t xml:space="preserve"> i.e. "not deleting the stored SCG configuration" and "(re-)configuration of an SCG during the resume procedure"</w:t>
      </w:r>
      <w:r>
        <w:rPr>
          <w:b/>
          <w:sz w:val="20"/>
        </w:rPr>
        <w:t>.</w:t>
      </w:r>
    </w:p>
    <w:p w14:paraId="62E2F251" w14:textId="77777777" w:rsidR="00437EB8" w:rsidRPr="00437EB8" w:rsidRDefault="00437EB8" w:rsidP="00437EB8">
      <w:pPr>
        <w:rPr>
          <w:b/>
          <w:sz w:val="20"/>
        </w:rPr>
      </w:pPr>
    </w:p>
    <w:p w14:paraId="3776EEC2" w14:textId="77777777" w:rsidR="00437EB8" w:rsidRPr="00437EB8" w:rsidRDefault="00437EB8" w:rsidP="00437EB8">
      <w:pPr>
        <w:rPr>
          <w:b/>
          <w:sz w:val="20"/>
        </w:rPr>
      </w:pPr>
      <w:r w:rsidRPr="00437EB8">
        <w:rPr>
          <w:b/>
          <w:sz w:val="20"/>
        </w:rPr>
        <w:t xml:space="preserve">Proposal8: For </w:t>
      </w:r>
      <w:r w:rsidRPr="00437EB8">
        <w:rPr>
          <w:b/>
          <w:i/>
          <w:sz w:val="20"/>
        </w:rPr>
        <w:t>mcgRLF-RecoveryViaSCG-r16</w:t>
      </w:r>
      <w:r w:rsidRPr="00437EB8">
        <w:rPr>
          <w:b/>
          <w:sz w:val="20"/>
        </w:rPr>
        <w:t>:</w:t>
      </w:r>
    </w:p>
    <w:p w14:paraId="68B26071" w14:textId="77777777" w:rsidR="00437EB8" w:rsidRPr="00437EB8" w:rsidRDefault="00437EB8" w:rsidP="00437EB8">
      <w:pPr>
        <w:pStyle w:val="af6"/>
        <w:numPr>
          <w:ilvl w:val="0"/>
          <w:numId w:val="21"/>
        </w:numPr>
        <w:ind w:firstLineChars="0"/>
        <w:jc w:val="both"/>
        <w:rPr>
          <w:rFonts w:eastAsia="宋体"/>
          <w:b/>
          <w:sz w:val="20"/>
          <w:szCs w:val="20"/>
          <w:lang w:eastAsia="zh-CN"/>
        </w:rPr>
      </w:pPr>
      <w:r w:rsidRPr="00437EB8">
        <w:rPr>
          <w:rFonts w:eastAsia="宋体"/>
          <w:b/>
          <w:sz w:val="20"/>
          <w:szCs w:val="20"/>
          <w:lang w:eastAsia="zh-CN"/>
        </w:rPr>
        <w:t xml:space="preserve">Split it in </w:t>
      </w:r>
      <w:r w:rsidRPr="00437EB8">
        <w:rPr>
          <w:b/>
          <w:sz w:val="20"/>
          <w:szCs w:val="20"/>
        </w:rPr>
        <w:t>"</w:t>
      </w:r>
      <w:r w:rsidRPr="00437EB8">
        <w:rPr>
          <w:rFonts w:eastAsia="宋体"/>
          <w:b/>
          <w:sz w:val="20"/>
          <w:szCs w:val="20"/>
          <w:lang w:eastAsia="zh-CN"/>
        </w:rPr>
        <w:t>MCG RLF Recovery via split SRB1</w:t>
      </w:r>
      <w:r w:rsidRPr="00437EB8">
        <w:rPr>
          <w:b/>
          <w:sz w:val="20"/>
          <w:szCs w:val="20"/>
        </w:rPr>
        <w:t>"</w:t>
      </w:r>
      <w:r w:rsidRPr="00437EB8">
        <w:rPr>
          <w:rFonts w:eastAsia="宋体"/>
          <w:b/>
          <w:sz w:val="20"/>
          <w:szCs w:val="20"/>
          <w:lang w:eastAsia="zh-CN"/>
        </w:rPr>
        <w:t xml:space="preserve"> and</w:t>
      </w:r>
      <w:r w:rsidRPr="00EE1923">
        <w:rPr>
          <w:rFonts w:eastAsia="宋体"/>
          <w:b/>
          <w:sz w:val="20"/>
          <w:szCs w:val="20"/>
          <w:lang w:eastAsia="zh-CN"/>
        </w:rPr>
        <w:t xml:space="preserve"> </w:t>
      </w:r>
      <w:r w:rsidRPr="00437EB8">
        <w:rPr>
          <w:b/>
          <w:sz w:val="20"/>
          <w:szCs w:val="20"/>
        </w:rPr>
        <w:t>"</w:t>
      </w:r>
      <w:r w:rsidRPr="00EB37C4">
        <w:rPr>
          <w:b/>
          <w:sz w:val="20"/>
          <w:szCs w:val="20"/>
        </w:rPr>
        <w:t>MCG RLF Recovery via SRB3</w:t>
      </w:r>
      <w:r w:rsidRPr="00437EB8">
        <w:rPr>
          <w:b/>
          <w:sz w:val="20"/>
          <w:szCs w:val="20"/>
        </w:rPr>
        <w:t>"</w:t>
      </w:r>
      <w:r>
        <w:rPr>
          <w:rFonts w:eastAsia="宋体"/>
          <w:b/>
          <w:sz w:val="20"/>
          <w:szCs w:val="20"/>
          <w:lang w:eastAsia="zh-CN"/>
        </w:rPr>
        <w:t>;</w:t>
      </w:r>
    </w:p>
    <w:p w14:paraId="1E2AB255" w14:textId="77777777" w:rsidR="00437EB8" w:rsidRPr="00437EB8" w:rsidRDefault="00437EB8" w:rsidP="00437EB8">
      <w:pPr>
        <w:pStyle w:val="af6"/>
        <w:numPr>
          <w:ilvl w:val="0"/>
          <w:numId w:val="21"/>
        </w:numPr>
        <w:ind w:firstLineChars="0"/>
        <w:jc w:val="both"/>
        <w:rPr>
          <w:rFonts w:eastAsia="宋体"/>
          <w:b/>
          <w:sz w:val="20"/>
          <w:szCs w:val="20"/>
          <w:lang w:eastAsia="zh-CN"/>
        </w:rPr>
      </w:pPr>
      <w:r w:rsidRPr="00437EB8">
        <w:rPr>
          <w:rFonts w:eastAsia="宋体"/>
          <w:b/>
          <w:sz w:val="20"/>
          <w:szCs w:val="20"/>
          <w:lang w:eastAsia="zh-CN"/>
        </w:rPr>
        <w:t>No need to differentiate NR-DC and NE-DC</w:t>
      </w:r>
      <w:r>
        <w:rPr>
          <w:rFonts w:eastAsia="宋体"/>
          <w:b/>
          <w:sz w:val="20"/>
          <w:szCs w:val="20"/>
          <w:lang w:eastAsia="zh-CN"/>
        </w:rPr>
        <w:t>.</w:t>
      </w:r>
    </w:p>
    <w:p w14:paraId="64A7103B" w14:textId="782694E7" w:rsidR="00B65746" w:rsidRPr="00437EB8" w:rsidRDefault="00B65746" w:rsidP="00F44EA1">
      <w:pPr>
        <w:pStyle w:val="Doc-text2"/>
        <w:ind w:left="0" w:firstLine="0"/>
        <w:rPr>
          <w:rFonts w:eastAsiaTheme="minorEastAsia"/>
          <w:sz w:val="21"/>
          <w:szCs w:val="21"/>
          <w:lang w:eastAsia="zh-CN"/>
        </w:rPr>
      </w:pPr>
    </w:p>
    <w:p w14:paraId="7B2B4A37" w14:textId="5A264D64" w:rsidR="00B65746" w:rsidRPr="003A2F95" w:rsidRDefault="00B65746" w:rsidP="00F44EA1">
      <w:pPr>
        <w:pStyle w:val="Doc-text2"/>
        <w:ind w:left="0" w:firstLine="0"/>
        <w:rPr>
          <w:rFonts w:eastAsiaTheme="minorEastAsia"/>
          <w:sz w:val="21"/>
          <w:szCs w:val="21"/>
          <w:lang w:eastAsia="zh-CN"/>
        </w:rPr>
      </w:pPr>
    </w:p>
    <w:p w14:paraId="64577104" w14:textId="6A8A8589" w:rsidR="00B65746" w:rsidRPr="00437EB8" w:rsidRDefault="00B65746" w:rsidP="00B65746">
      <w:pPr>
        <w:pStyle w:val="Doc-text2"/>
        <w:ind w:left="0" w:firstLine="0"/>
        <w:rPr>
          <w:rFonts w:ascii="Times New Roman" w:eastAsia="宋体" w:hAnsi="Times New Roman"/>
          <w:sz w:val="21"/>
          <w:szCs w:val="21"/>
          <w:lang w:eastAsia="zh-CN"/>
        </w:rPr>
      </w:pPr>
      <w:r w:rsidRPr="00437EB8">
        <w:rPr>
          <w:rFonts w:ascii="Times New Roman" w:eastAsia="宋体" w:hAnsi="Times New Roman"/>
          <w:sz w:val="21"/>
          <w:szCs w:val="21"/>
          <w:lang w:eastAsia="zh-CN"/>
        </w:rPr>
        <w:t>For LTE capabilities:</w:t>
      </w:r>
    </w:p>
    <w:p w14:paraId="49E159F9" w14:textId="77777777" w:rsidR="00437EB8" w:rsidRPr="00664DF8" w:rsidRDefault="00437EB8" w:rsidP="00437EB8">
      <w:pPr>
        <w:rPr>
          <w:b/>
          <w:sz w:val="20"/>
        </w:rPr>
      </w:pPr>
      <w:r w:rsidRPr="00664DF8">
        <w:rPr>
          <w:b/>
          <w:sz w:val="20"/>
        </w:rPr>
        <w:t xml:space="preserve">Proposal2: For </w:t>
      </w:r>
      <w:r w:rsidRPr="00664DF8">
        <w:rPr>
          <w:b/>
          <w:i/>
          <w:sz w:val="20"/>
        </w:rPr>
        <w:t>endc-IdleInactiveMeasurements-r16</w:t>
      </w:r>
      <w:r w:rsidRPr="00664DF8">
        <w:rPr>
          <w:b/>
          <w:sz w:val="20"/>
        </w:rPr>
        <w:t>:</w:t>
      </w:r>
    </w:p>
    <w:p w14:paraId="6545807E" w14:textId="77777777" w:rsidR="00437EB8" w:rsidRPr="00664DF8" w:rsidRDefault="00437EB8" w:rsidP="00437EB8">
      <w:pPr>
        <w:pStyle w:val="af6"/>
        <w:numPr>
          <w:ilvl w:val="0"/>
          <w:numId w:val="21"/>
        </w:numPr>
        <w:ind w:firstLineChars="0"/>
        <w:rPr>
          <w:b/>
          <w:sz w:val="20"/>
          <w:szCs w:val="20"/>
        </w:rPr>
      </w:pPr>
      <w:r w:rsidRPr="00664DF8">
        <w:rPr>
          <w:b/>
          <w:sz w:val="20"/>
          <w:szCs w:val="20"/>
        </w:rPr>
        <w:t xml:space="preserve">UE that supports this feature is not required to also support </w:t>
      </w:r>
      <w:r w:rsidRPr="00437EB8">
        <w:rPr>
          <w:b/>
          <w:i/>
          <w:sz w:val="20"/>
          <w:szCs w:val="20"/>
          <w:lang w:eastAsia="zh-CN"/>
        </w:rPr>
        <w:t>ca-IdleInactiveMeasurements-r16</w:t>
      </w:r>
      <w:r>
        <w:rPr>
          <w:b/>
          <w:i/>
          <w:sz w:val="20"/>
          <w:szCs w:val="20"/>
          <w:lang w:eastAsia="zh-CN"/>
        </w:rPr>
        <w:t>;</w:t>
      </w:r>
    </w:p>
    <w:p w14:paraId="365F5637" w14:textId="027B39CD" w:rsidR="00437EB8" w:rsidRDefault="00437EB8" w:rsidP="00437EB8">
      <w:pPr>
        <w:pStyle w:val="af6"/>
        <w:numPr>
          <w:ilvl w:val="0"/>
          <w:numId w:val="21"/>
        </w:numPr>
        <w:ind w:firstLineChars="0"/>
        <w:rPr>
          <w:b/>
          <w:sz w:val="20"/>
          <w:szCs w:val="20"/>
        </w:rPr>
      </w:pPr>
      <w:r w:rsidRPr="00664DF8">
        <w:rPr>
          <w:b/>
          <w:sz w:val="20"/>
          <w:szCs w:val="20"/>
        </w:rPr>
        <w:t>Separate capability for RRC_IDLE and RRC_INACTIVE is not needed</w:t>
      </w:r>
      <w:r>
        <w:rPr>
          <w:b/>
          <w:sz w:val="20"/>
          <w:szCs w:val="20"/>
        </w:rPr>
        <w:t>.</w:t>
      </w:r>
    </w:p>
    <w:p w14:paraId="4C651B54" w14:textId="74B071B6" w:rsidR="00437EB8" w:rsidRDefault="00437EB8" w:rsidP="00437EB8">
      <w:pPr>
        <w:rPr>
          <w:b/>
          <w:sz w:val="20"/>
        </w:rPr>
      </w:pPr>
    </w:p>
    <w:p w14:paraId="0E0F40A5" w14:textId="77777777" w:rsidR="00437EB8" w:rsidRPr="000C5DAD" w:rsidRDefault="00437EB8" w:rsidP="00437EB8">
      <w:pPr>
        <w:rPr>
          <w:sz w:val="20"/>
        </w:rPr>
      </w:pPr>
      <w:r w:rsidRPr="00437EB8">
        <w:rPr>
          <w:b/>
          <w:sz w:val="20"/>
        </w:rPr>
        <w:t xml:space="preserve">Proposal3: A UE supports </w:t>
      </w:r>
      <w:r w:rsidRPr="00437EB8">
        <w:rPr>
          <w:b/>
          <w:i/>
          <w:sz w:val="20"/>
        </w:rPr>
        <w:t>idleInactiveValidityAreaList-r16</w:t>
      </w:r>
      <w:r w:rsidRPr="00437EB8">
        <w:rPr>
          <w:b/>
          <w:sz w:val="20"/>
        </w:rPr>
        <w:t xml:space="preserve"> is not required to also support </w:t>
      </w:r>
      <w:r w:rsidRPr="00437EB8">
        <w:rPr>
          <w:b/>
          <w:i/>
          <w:sz w:val="20"/>
        </w:rPr>
        <w:t>ca-IdleModeValidityArea-r15.</w:t>
      </w:r>
    </w:p>
    <w:p w14:paraId="3467D2D0" w14:textId="19609AF4" w:rsidR="00437EB8" w:rsidRDefault="00437EB8" w:rsidP="00437EB8">
      <w:pPr>
        <w:pStyle w:val="af6"/>
        <w:ind w:left="420" w:firstLineChars="0" w:firstLine="0"/>
        <w:rPr>
          <w:b/>
          <w:sz w:val="21"/>
          <w:szCs w:val="21"/>
        </w:rPr>
      </w:pPr>
    </w:p>
    <w:p w14:paraId="73432FEB" w14:textId="77777777" w:rsidR="00437EB8" w:rsidRPr="00437EB8" w:rsidRDefault="00437EB8" w:rsidP="00437EB8">
      <w:pPr>
        <w:rPr>
          <w:b/>
          <w:sz w:val="20"/>
        </w:rPr>
      </w:pPr>
      <w:r w:rsidRPr="00437EB8">
        <w:rPr>
          <w:b/>
          <w:sz w:val="20"/>
        </w:rPr>
        <w:t xml:space="preserve">Proposal6: For </w:t>
      </w:r>
      <w:r w:rsidRPr="00437EB8">
        <w:rPr>
          <w:b/>
          <w:i/>
          <w:sz w:val="20"/>
        </w:rPr>
        <w:t>resumeWithSCells -r16</w:t>
      </w:r>
      <w:r w:rsidRPr="00437EB8">
        <w:rPr>
          <w:b/>
          <w:sz w:val="20"/>
        </w:rPr>
        <w:t>:</w:t>
      </w:r>
    </w:p>
    <w:p w14:paraId="73923883" w14:textId="77777777" w:rsidR="00437EB8" w:rsidRPr="00437EB8" w:rsidRDefault="00437EB8" w:rsidP="00437EB8">
      <w:pPr>
        <w:pStyle w:val="af6"/>
        <w:numPr>
          <w:ilvl w:val="0"/>
          <w:numId w:val="21"/>
        </w:numPr>
        <w:ind w:firstLineChars="0"/>
        <w:jc w:val="both"/>
        <w:rPr>
          <w:rFonts w:eastAsia="宋体"/>
          <w:b/>
          <w:sz w:val="20"/>
          <w:szCs w:val="20"/>
          <w:lang w:eastAsia="zh-CN"/>
        </w:rPr>
      </w:pPr>
      <w:r w:rsidRPr="00437EB8">
        <w:rPr>
          <w:b/>
          <w:sz w:val="20"/>
          <w:szCs w:val="20"/>
        </w:rPr>
        <w:t>Split it in "not deleting the stored SCell configuration" and "(re-)configuration of an SCG during the resume procedure"</w:t>
      </w:r>
      <w:r>
        <w:rPr>
          <w:rFonts w:eastAsia="宋体"/>
          <w:b/>
          <w:sz w:val="20"/>
          <w:szCs w:val="20"/>
          <w:lang w:eastAsia="zh-CN"/>
        </w:rPr>
        <w:t>;</w:t>
      </w:r>
    </w:p>
    <w:p w14:paraId="4B8EFA64" w14:textId="77777777" w:rsidR="00437EB8" w:rsidRPr="00437EB8" w:rsidRDefault="00437EB8" w:rsidP="00437EB8">
      <w:pPr>
        <w:pStyle w:val="af6"/>
        <w:numPr>
          <w:ilvl w:val="0"/>
          <w:numId w:val="21"/>
        </w:numPr>
        <w:ind w:firstLineChars="0"/>
        <w:jc w:val="both"/>
        <w:rPr>
          <w:rFonts w:eastAsia="宋体"/>
          <w:b/>
          <w:sz w:val="20"/>
          <w:szCs w:val="20"/>
          <w:lang w:eastAsia="zh-CN"/>
        </w:rPr>
      </w:pPr>
      <w:r w:rsidRPr="00437EB8">
        <w:rPr>
          <w:b/>
          <w:sz w:val="20"/>
          <w:szCs w:val="20"/>
        </w:rPr>
        <w:t>Not split it in "resume from RRC_IDLE" and "resume from RRC_INACTIVE"</w:t>
      </w:r>
      <w:r>
        <w:rPr>
          <w:b/>
          <w:sz w:val="20"/>
          <w:szCs w:val="20"/>
        </w:rPr>
        <w:t>.</w:t>
      </w:r>
    </w:p>
    <w:p w14:paraId="2A2547E0" w14:textId="35C1F5A9" w:rsidR="00437EB8" w:rsidRDefault="00437EB8" w:rsidP="00437EB8">
      <w:pPr>
        <w:pStyle w:val="af6"/>
        <w:ind w:left="420" w:firstLineChars="0" w:firstLine="0"/>
        <w:rPr>
          <w:b/>
          <w:sz w:val="21"/>
          <w:szCs w:val="21"/>
        </w:rPr>
      </w:pPr>
    </w:p>
    <w:p w14:paraId="518AEAF9" w14:textId="77777777" w:rsidR="00437EB8" w:rsidRPr="00437EB8" w:rsidRDefault="00437EB8" w:rsidP="00437EB8">
      <w:pPr>
        <w:rPr>
          <w:b/>
          <w:sz w:val="20"/>
        </w:rPr>
      </w:pPr>
      <w:r w:rsidRPr="00437EB8">
        <w:rPr>
          <w:b/>
          <w:sz w:val="20"/>
        </w:rPr>
        <w:t xml:space="preserve">Proposal7: For </w:t>
      </w:r>
      <w:r w:rsidRPr="00437EB8">
        <w:rPr>
          <w:b/>
          <w:i/>
          <w:sz w:val="20"/>
        </w:rPr>
        <w:t>resumeWithSCG-r16</w:t>
      </w:r>
      <w:r w:rsidRPr="00437EB8">
        <w:rPr>
          <w:b/>
          <w:sz w:val="20"/>
        </w:rPr>
        <w:t>:</w:t>
      </w:r>
    </w:p>
    <w:p w14:paraId="596531B1" w14:textId="77777777" w:rsidR="00437EB8" w:rsidRPr="00437EB8" w:rsidRDefault="00437EB8" w:rsidP="00437EB8">
      <w:pPr>
        <w:pStyle w:val="af6"/>
        <w:numPr>
          <w:ilvl w:val="0"/>
          <w:numId w:val="21"/>
        </w:numPr>
        <w:ind w:firstLineChars="0"/>
        <w:jc w:val="both"/>
        <w:rPr>
          <w:rFonts w:eastAsia="宋体"/>
          <w:b/>
          <w:sz w:val="20"/>
          <w:szCs w:val="20"/>
          <w:lang w:eastAsia="zh-CN"/>
        </w:rPr>
      </w:pPr>
      <w:r w:rsidRPr="00437EB8">
        <w:rPr>
          <w:b/>
          <w:sz w:val="20"/>
          <w:szCs w:val="20"/>
        </w:rPr>
        <w:lastRenderedPageBreak/>
        <w:t>Split it in "not deleting the stored SCell configuration" and "(re-)configuration of an SCG during the resume procedure"</w:t>
      </w:r>
      <w:r>
        <w:rPr>
          <w:rFonts w:eastAsia="宋体"/>
          <w:b/>
          <w:sz w:val="20"/>
          <w:szCs w:val="20"/>
          <w:lang w:eastAsia="zh-CN"/>
        </w:rPr>
        <w:t>;</w:t>
      </w:r>
    </w:p>
    <w:p w14:paraId="1A3027F9" w14:textId="77777777" w:rsidR="00437EB8" w:rsidRPr="00437EB8" w:rsidRDefault="00437EB8" w:rsidP="00437EB8">
      <w:pPr>
        <w:pStyle w:val="af6"/>
        <w:numPr>
          <w:ilvl w:val="0"/>
          <w:numId w:val="21"/>
        </w:numPr>
        <w:ind w:firstLineChars="0"/>
        <w:jc w:val="both"/>
        <w:rPr>
          <w:rFonts w:eastAsia="宋体"/>
          <w:b/>
          <w:sz w:val="20"/>
          <w:szCs w:val="20"/>
          <w:lang w:eastAsia="zh-CN"/>
        </w:rPr>
      </w:pPr>
      <w:r w:rsidRPr="00437EB8">
        <w:rPr>
          <w:b/>
          <w:sz w:val="20"/>
          <w:szCs w:val="20"/>
        </w:rPr>
        <w:t>Not split it in "resume from RRC_IDLE" and "resume from RRC_INACTIVE"</w:t>
      </w:r>
      <w:r>
        <w:rPr>
          <w:b/>
          <w:sz w:val="20"/>
          <w:szCs w:val="20"/>
        </w:rPr>
        <w:t>.</w:t>
      </w:r>
    </w:p>
    <w:p w14:paraId="6CFA1880" w14:textId="77777777" w:rsidR="00437EB8" w:rsidRPr="00437EB8" w:rsidRDefault="00437EB8" w:rsidP="00437EB8">
      <w:pPr>
        <w:pStyle w:val="af6"/>
        <w:ind w:left="420" w:firstLineChars="0" w:firstLine="0"/>
        <w:rPr>
          <w:b/>
          <w:sz w:val="21"/>
          <w:szCs w:val="21"/>
        </w:rPr>
      </w:pPr>
    </w:p>
    <w:p w14:paraId="08289ECC" w14:textId="30F74ABB" w:rsidR="00437EB8" w:rsidRPr="00437EB8" w:rsidRDefault="00437EB8" w:rsidP="00437EB8">
      <w:pPr>
        <w:rPr>
          <w:b/>
          <w:sz w:val="21"/>
          <w:szCs w:val="21"/>
        </w:rPr>
      </w:pPr>
      <w:r w:rsidRPr="00437EB8">
        <w:rPr>
          <w:b/>
          <w:sz w:val="20"/>
        </w:rPr>
        <w:t xml:space="preserve">Proposal9: Split </w:t>
      </w:r>
      <w:r w:rsidRPr="00437EB8">
        <w:rPr>
          <w:b/>
          <w:i/>
          <w:sz w:val="20"/>
        </w:rPr>
        <w:t>mcgRLF-RecoveryViaSCG-r16</w:t>
      </w:r>
      <w:r w:rsidRPr="00437EB8">
        <w:rPr>
          <w:b/>
          <w:sz w:val="20"/>
        </w:rPr>
        <w:t xml:space="preserve"> in "MCG RLF Recovery via split SRB1" and "</w:t>
      </w:r>
      <w:r w:rsidRPr="00EB37C4">
        <w:rPr>
          <w:b/>
          <w:sz w:val="20"/>
        </w:rPr>
        <w:t xml:space="preserve">MCG RLF Recovery via </w:t>
      </w:r>
      <w:r w:rsidRPr="00437EB8">
        <w:rPr>
          <w:b/>
          <w:sz w:val="20"/>
        </w:rPr>
        <w:t>SRB3".</w:t>
      </w:r>
    </w:p>
    <w:p w14:paraId="513DE901" w14:textId="77777777" w:rsidR="00DA44DE" w:rsidRDefault="00DA44DE" w:rsidP="00DA44DE">
      <w:pPr>
        <w:pStyle w:val="1"/>
        <w:tabs>
          <w:tab w:val="left" w:pos="432"/>
        </w:tabs>
        <w:spacing w:before="180" w:line="240" w:lineRule="auto"/>
        <w:ind w:left="0" w:firstLine="0"/>
        <w:jc w:val="left"/>
      </w:pPr>
      <w:bookmarkStart w:id="8" w:name="_Toc502437832"/>
      <w:r>
        <w:t>Reference</w:t>
      </w:r>
    </w:p>
    <w:bookmarkEnd w:id="8"/>
    <w:p w14:paraId="7C5F9964" w14:textId="67CB98C0" w:rsidR="00DD715C" w:rsidRPr="00DD715C" w:rsidRDefault="00DD715C" w:rsidP="00DD715C">
      <w:pPr>
        <w:pStyle w:val="af6"/>
        <w:numPr>
          <w:ilvl w:val="0"/>
          <w:numId w:val="17"/>
        </w:numPr>
        <w:spacing w:before="60"/>
        <w:ind w:firstLineChars="0"/>
        <w:rPr>
          <w:rFonts w:ascii="Arial" w:hAnsi="Arial" w:cs="Arial"/>
          <w:sz w:val="20"/>
          <w:lang w:val="en-US"/>
        </w:rPr>
      </w:pPr>
      <w:r w:rsidRPr="00DD715C">
        <w:rPr>
          <w:rFonts w:ascii="Arial" w:hAnsi="Arial" w:cs="Arial"/>
          <w:sz w:val="20"/>
          <w:lang w:val="en-US"/>
        </w:rPr>
        <w:t>R2-2001192  Running CR for 38.306 on introducing UE capability for eDCCA       Huawei CR   Rel-16  38.306  15.8.0   0247     -           B   LTE_NR_DC_CA_enh-Core </w:t>
      </w:r>
    </w:p>
    <w:p w14:paraId="1425EF0C" w14:textId="633526C9" w:rsidR="00EB6009" w:rsidRPr="00DD715C" w:rsidRDefault="00DD715C" w:rsidP="00DD715C">
      <w:pPr>
        <w:pStyle w:val="af6"/>
        <w:numPr>
          <w:ilvl w:val="0"/>
          <w:numId w:val="17"/>
        </w:numPr>
        <w:spacing w:before="60"/>
        <w:ind w:firstLineChars="0"/>
        <w:rPr>
          <w:rFonts w:ascii="Arial" w:hAnsi="Arial" w:cs="Arial"/>
          <w:sz w:val="20"/>
          <w:lang w:val="en-US"/>
        </w:rPr>
      </w:pPr>
      <w:bookmarkStart w:id="9" w:name="OLE_LINK1"/>
      <w:bookmarkStart w:id="10" w:name="OLE_LINK2"/>
      <w:r w:rsidRPr="00DD715C">
        <w:rPr>
          <w:rFonts w:ascii="Arial" w:hAnsi="Arial" w:cs="Arial"/>
          <w:sz w:val="20"/>
          <w:lang w:val="en-US"/>
        </w:rPr>
        <w:t>R2-2002335 </w:t>
      </w:r>
      <w:bookmarkEnd w:id="9"/>
      <w:bookmarkEnd w:id="10"/>
      <w:r w:rsidRPr="00DD715C">
        <w:rPr>
          <w:rFonts w:ascii="Arial" w:hAnsi="Arial" w:cs="Arial"/>
          <w:sz w:val="20"/>
          <w:lang w:val="en-US"/>
        </w:rPr>
        <w:t xml:space="preserve"> Running CR for 36.306 on introducing UE capability for eDCCA       Huawei CR   Rel-16  36.306  15.7.0   1744     -           B   LTE_NR_DC_CA_enh-Core</w:t>
      </w:r>
    </w:p>
    <w:sectPr w:rsidR="00EB6009" w:rsidRPr="00DD715C"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DDDE8" w14:textId="77777777" w:rsidR="00B92D10" w:rsidRDefault="00B92D10">
      <w:pPr>
        <w:spacing w:after="0" w:line="240" w:lineRule="auto"/>
      </w:pPr>
      <w:r>
        <w:separator/>
      </w:r>
    </w:p>
  </w:endnote>
  <w:endnote w:type="continuationSeparator" w:id="0">
    <w:p w14:paraId="19B5A647" w14:textId="77777777" w:rsidR="00B92D10" w:rsidRDefault="00B92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89DFC" w14:textId="77777777" w:rsidR="00B92D10" w:rsidRDefault="00B92D10">
      <w:pPr>
        <w:spacing w:after="0" w:line="240" w:lineRule="auto"/>
      </w:pPr>
      <w:r>
        <w:separator/>
      </w:r>
    </w:p>
  </w:footnote>
  <w:footnote w:type="continuationSeparator" w:id="0">
    <w:p w14:paraId="439B0C96" w14:textId="77777777" w:rsidR="00B92D10" w:rsidRDefault="00B92D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B1661"/>
    <w:multiLevelType w:val="hybridMultilevel"/>
    <w:tmpl w:val="8CB216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050E21F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74481C"/>
    <w:multiLevelType w:val="hybridMultilevel"/>
    <w:tmpl w:val="18CEF5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702114"/>
    <w:multiLevelType w:val="multilevel"/>
    <w:tmpl w:val="5570F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A63BE7"/>
    <w:multiLevelType w:val="hybridMultilevel"/>
    <w:tmpl w:val="7842FB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585C03"/>
    <w:multiLevelType w:val="hybridMultilevel"/>
    <w:tmpl w:val="58A2D0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B428A6"/>
    <w:multiLevelType w:val="multilevel"/>
    <w:tmpl w:val="4B6E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3618A1"/>
    <w:multiLevelType w:val="hybridMultilevel"/>
    <w:tmpl w:val="26922B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F70AD1"/>
    <w:multiLevelType w:val="hybridMultilevel"/>
    <w:tmpl w:val="5AD4E58E"/>
    <w:lvl w:ilvl="0" w:tplc="FDC064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C6409"/>
    <w:multiLevelType w:val="hybridMultilevel"/>
    <w:tmpl w:val="523C536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C53415"/>
    <w:multiLevelType w:val="hybridMultilevel"/>
    <w:tmpl w:val="B46058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F93589"/>
    <w:multiLevelType w:val="hybridMultilevel"/>
    <w:tmpl w:val="2AA69F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1052AF"/>
    <w:multiLevelType w:val="hybridMultilevel"/>
    <w:tmpl w:val="704A41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13"/>
  </w:num>
  <w:num w:numId="4">
    <w:abstractNumId w:val="7"/>
  </w:num>
  <w:num w:numId="5">
    <w:abstractNumId w:val="10"/>
  </w:num>
  <w:num w:numId="6">
    <w:abstractNumId w:val="17"/>
  </w:num>
  <w:num w:numId="7">
    <w:abstractNumId w:val="1"/>
  </w:num>
  <w:num w:numId="8">
    <w:abstractNumId w:val="6"/>
  </w:num>
  <w:num w:numId="9">
    <w:abstractNumId w:val="16"/>
  </w:num>
  <w:num w:numId="10">
    <w:abstractNumId w:val="15"/>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 w:numId="16">
    <w:abstractNumId w:val="4"/>
  </w:num>
  <w:num w:numId="17">
    <w:abstractNumId w:val="12"/>
  </w:num>
  <w:num w:numId="18">
    <w:abstractNumId w:val="3"/>
  </w:num>
  <w:num w:numId="19">
    <w:abstractNumId w:val="14"/>
  </w:num>
  <w:num w:numId="20">
    <w:abstractNumId w:val="18"/>
  </w:num>
  <w:num w:numId="21">
    <w:abstractNumId w:val="9"/>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pNaAILYD2g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B76"/>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1BE"/>
    <w:rsid w:val="000202F6"/>
    <w:rsid w:val="00021438"/>
    <w:rsid w:val="0002174B"/>
    <w:rsid w:val="00021A57"/>
    <w:rsid w:val="00021EC9"/>
    <w:rsid w:val="0002330B"/>
    <w:rsid w:val="00023408"/>
    <w:rsid w:val="000239A0"/>
    <w:rsid w:val="00023FAD"/>
    <w:rsid w:val="0002406F"/>
    <w:rsid w:val="00024B03"/>
    <w:rsid w:val="00025475"/>
    <w:rsid w:val="00025A91"/>
    <w:rsid w:val="00025BE4"/>
    <w:rsid w:val="00025E38"/>
    <w:rsid w:val="00026A00"/>
    <w:rsid w:val="000274B9"/>
    <w:rsid w:val="0002762F"/>
    <w:rsid w:val="0003079B"/>
    <w:rsid w:val="00031238"/>
    <w:rsid w:val="0003222E"/>
    <w:rsid w:val="00032336"/>
    <w:rsid w:val="000330F9"/>
    <w:rsid w:val="000332BA"/>
    <w:rsid w:val="00033817"/>
    <w:rsid w:val="0003389F"/>
    <w:rsid w:val="00034109"/>
    <w:rsid w:val="000342DD"/>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E8A"/>
    <w:rsid w:val="00084367"/>
    <w:rsid w:val="00086B41"/>
    <w:rsid w:val="00086FB4"/>
    <w:rsid w:val="00090031"/>
    <w:rsid w:val="000902B7"/>
    <w:rsid w:val="00090B25"/>
    <w:rsid w:val="00090CFA"/>
    <w:rsid w:val="00090DFC"/>
    <w:rsid w:val="00091492"/>
    <w:rsid w:val="00091792"/>
    <w:rsid w:val="0009216B"/>
    <w:rsid w:val="00093179"/>
    <w:rsid w:val="00093B7E"/>
    <w:rsid w:val="00094FDA"/>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A08"/>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5DA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43FC"/>
    <w:rsid w:val="000E5FDE"/>
    <w:rsid w:val="000E778C"/>
    <w:rsid w:val="000E7CE0"/>
    <w:rsid w:val="000F03D3"/>
    <w:rsid w:val="000F1473"/>
    <w:rsid w:val="000F231C"/>
    <w:rsid w:val="000F272B"/>
    <w:rsid w:val="000F3711"/>
    <w:rsid w:val="000F3C57"/>
    <w:rsid w:val="000F48C0"/>
    <w:rsid w:val="000F49A2"/>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BA4"/>
    <w:rsid w:val="00112D9F"/>
    <w:rsid w:val="00112E0B"/>
    <w:rsid w:val="00113507"/>
    <w:rsid w:val="00113F71"/>
    <w:rsid w:val="001141C8"/>
    <w:rsid w:val="00114657"/>
    <w:rsid w:val="00114731"/>
    <w:rsid w:val="00115666"/>
    <w:rsid w:val="00115741"/>
    <w:rsid w:val="00115BDD"/>
    <w:rsid w:val="00115EBC"/>
    <w:rsid w:val="001173C2"/>
    <w:rsid w:val="001179FA"/>
    <w:rsid w:val="00117A55"/>
    <w:rsid w:val="00117C91"/>
    <w:rsid w:val="00120038"/>
    <w:rsid w:val="001209D1"/>
    <w:rsid w:val="00120F78"/>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89C"/>
    <w:rsid w:val="00133DB6"/>
    <w:rsid w:val="001365FC"/>
    <w:rsid w:val="00136B64"/>
    <w:rsid w:val="00136DEF"/>
    <w:rsid w:val="0013795E"/>
    <w:rsid w:val="00137D3A"/>
    <w:rsid w:val="001402B9"/>
    <w:rsid w:val="00140725"/>
    <w:rsid w:val="00141F63"/>
    <w:rsid w:val="00142856"/>
    <w:rsid w:val="00143609"/>
    <w:rsid w:val="00143A70"/>
    <w:rsid w:val="00144C58"/>
    <w:rsid w:val="00144D2C"/>
    <w:rsid w:val="00145B43"/>
    <w:rsid w:val="00145D75"/>
    <w:rsid w:val="00145FB7"/>
    <w:rsid w:val="00146310"/>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2B4"/>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9FF"/>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44F"/>
    <w:rsid w:val="001E49C4"/>
    <w:rsid w:val="001E594F"/>
    <w:rsid w:val="001E5BD2"/>
    <w:rsid w:val="001E5E4F"/>
    <w:rsid w:val="001E6B42"/>
    <w:rsid w:val="001E6C0B"/>
    <w:rsid w:val="001E6FF3"/>
    <w:rsid w:val="001E70D1"/>
    <w:rsid w:val="001F0B1A"/>
    <w:rsid w:val="001F1227"/>
    <w:rsid w:val="001F16E7"/>
    <w:rsid w:val="001F224A"/>
    <w:rsid w:val="001F321D"/>
    <w:rsid w:val="001F3538"/>
    <w:rsid w:val="001F36A7"/>
    <w:rsid w:val="001F3A9D"/>
    <w:rsid w:val="001F40A7"/>
    <w:rsid w:val="001F428F"/>
    <w:rsid w:val="001F44D4"/>
    <w:rsid w:val="001F4C4A"/>
    <w:rsid w:val="001F62F7"/>
    <w:rsid w:val="00201BE0"/>
    <w:rsid w:val="0020307D"/>
    <w:rsid w:val="00203669"/>
    <w:rsid w:val="00203E23"/>
    <w:rsid w:val="00203E47"/>
    <w:rsid w:val="0020498D"/>
    <w:rsid w:val="00204DB4"/>
    <w:rsid w:val="0020504D"/>
    <w:rsid w:val="00205CC0"/>
    <w:rsid w:val="00205E07"/>
    <w:rsid w:val="00205EB7"/>
    <w:rsid w:val="002060EF"/>
    <w:rsid w:val="002062CF"/>
    <w:rsid w:val="002062F9"/>
    <w:rsid w:val="002065A6"/>
    <w:rsid w:val="00206761"/>
    <w:rsid w:val="00206B96"/>
    <w:rsid w:val="00207014"/>
    <w:rsid w:val="0020729A"/>
    <w:rsid w:val="00207DCD"/>
    <w:rsid w:val="002103B2"/>
    <w:rsid w:val="00210731"/>
    <w:rsid w:val="00210D38"/>
    <w:rsid w:val="00210E07"/>
    <w:rsid w:val="0021106A"/>
    <w:rsid w:val="0021114F"/>
    <w:rsid w:val="00211598"/>
    <w:rsid w:val="00211AA2"/>
    <w:rsid w:val="00212225"/>
    <w:rsid w:val="00212CAF"/>
    <w:rsid w:val="00212FA5"/>
    <w:rsid w:val="00214A8A"/>
    <w:rsid w:val="0021512C"/>
    <w:rsid w:val="00215C6F"/>
    <w:rsid w:val="002167C5"/>
    <w:rsid w:val="00216839"/>
    <w:rsid w:val="00217011"/>
    <w:rsid w:val="002177C8"/>
    <w:rsid w:val="00217D3E"/>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A2B"/>
    <w:rsid w:val="002317B9"/>
    <w:rsid w:val="002319DE"/>
    <w:rsid w:val="00231C7C"/>
    <w:rsid w:val="00232169"/>
    <w:rsid w:val="0023224E"/>
    <w:rsid w:val="002323CD"/>
    <w:rsid w:val="002337C7"/>
    <w:rsid w:val="00233CA7"/>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0530"/>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7855"/>
    <w:rsid w:val="00280A0B"/>
    <w:rsid w:val="0028191D"/>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653"/>
    <w:rsid w:val="002A2769"/>
    <w:rsid w:val="002A312B"/>
    <w:rsid w:val="002A33A1"/>
    <w:rsid w:val="002A36AD"/>
    <w:rsid w:val="002A3768"/>
    <w:rsid w:val="002A3AAE"/>
    <w:rsid w:val="002A3BEC"/>
    <w:rsid w:val="002A3E81"/>
    <w:rsid w:val="002A4755"/>
    <w:rsid w:val="002A5462"/>
    <w:rsid w:val="002A5898"/>
    <w:rsid w:val="002A63C7"/>
    <w:rsid w:val="002A64A9"/>
    <w:rsid w:val="002A6AD0"/>
    <w:rsid w:val="002A6ADD"/>
    <w:rsid w:val="002A7828"/>
    <w:rsid w:val="002B00BB"/>
    <w:rsid w:val="002B01D2"/>
    <w:rsid w:val="002B0452"/>
    <w:rsid w:val="002B0886"/>
    <w:rsid w:val="002B0FF4"/>
    <w:rsid w:val="002B1073"/>
    <w:rsid w:val="002B14FA"/>
    <w:rsid w:val="002B1971"/>
    <w:rsid w:val="002B1F4B"/>
    <w:rsid w:val="002B260C"/>
    <w:rsid w:val="002B2F91"/>
    <w:rsid w:val="002B49DD"/>
    <w:rsid w:val="002B5314"/>
    <w:rsid w:val="002B5CCF"/>
    <w:rsid w:val="002B5DBF"/>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5A26"/>
    <w:rsid w:val="002C5C26"/>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22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554B"/>
    <w:rsid w:val="003162E0"/>
    <w:rsid w:val="003167FE"/>
    <w:rsid w:val="00316DDA"/>
    <w:rsid w:val="00317157"/>
    <w:rsid w:val="00317CA7"/>
    <w:rsid w:val="00320443"/>
    <w:rsid w:val="00320E12"/>
    <w:rsid w:val="00321981"/>
    <w:rsid w:val="0032200D"/>
    <w:rsid w:val="00322066"/>
    <w:rsid w:val="0032285E"/>
    <w:rsid w:val="003229F4"/>
    <w:rsid w:val="003230C1"/>
    <w:rsid w:val="00323847"/>
    <w:rsid w:val="00323DAE"/>
    <w:rsid w:val="00324184"/>
    <w:rsid w:val="00324DEC"/>
    <w:rsid w:val="00324FEE"/>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0D"/>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47AB5"/>
    <w:rsid w:val="00350038"/>
    <w:rsid w:val="003506E2"/>
    <w:rsid w:val="003507DC"/>
    <w:rsid w:val="00350B18"/>
    <w:rsid w:val="00351319"/>
    <w:rsid w:val="0035198C"/>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69E6"/>
    <w:rsid w:val="00367B3A"/>
    <w:rsid w:val="00367F97"/>
    <w:rsid w:val="0037079F"/>
    <w:rsid w:val="00370937"/>
    <w:rsid w:val="003711B6"/>
    <w:rsid w:val="003718DE"/>
    <w:rsid w:val="003719BA"/>
    <w:rsid w:val="0037210D"/>
    <w:rsid w:val="00372238"/>
    <w:rsid w:val="0037274F"/>
    <w:rsid w:val="00372F7E"/>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74D9"/>
    <w:rsid w:val="00397774"/>
    <w:rsid w:val="00397BCD"/>
    <w:rsid w:val="003A045B"/>
    <w:rsid w:val="003A047A"/>
    <w:rsid w:val="003A06D4"/>
    <w:rsid w:val="003A0BA7"/>
    <w:rsid w:val="003A139D"/>
    <w:rsid w:val="003A16B9"/>
    <w:rsid w:val="003A1E64"/>
    <w:rsid w:val="003A2D87"/>
    <w:rsid w:val="003A2F95"/>
    <w:rsid w:val="003A346D"/>
    <w:rsid w:val="003A364E"/>
    <w:rsid w:val="003A36CB"/>
    <w:rsid w:val="003A44CD"/>
    <w:rsid w:val="003A5349"/>
    <w:rsid w:val="003A6270"/>
    <w:rsid w:val="003A6FF8"/>
    <w:rsid w:val="003A721D"/>
    <w:rsid w:val="003A7783"/>
    <w:rsid w:val="003B039C"/>
    <w:rsid w:val="003B18C2"/>
    <w:rsid w:val="003B1A82"/>
    <w:rsid w:val="003B24CD"/>
    <w:rsid w:val="003B2547"/>
    <w:rsid w:val="003B2D97"/>
    <w:rsid w:val="003B2E6E"/>
    <w:rsid w:val="003B3865"/>
    <w:rsid w:val="003B3D84"/>
    <w:rsid w:val="003B4239"/>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CEF"/>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0EEC"/>
    <w:rsid w:val="003F17AD"/>
    <w:rsid w:val="003F1B59"/>
    <w:rsid w:val="003F2934"/>
    <w:rsid w:val="003F2E1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37EB8"/>
    <w:rsid w:val="00440C51"/>
    <w:rsid w:val="0044157C"/>
    <w:rsid w:val="00441A52"/>
    <w:rsid w:val="00442042"/>
    <w:rsid w:val="0044253E"/>
    <w:rsid w:val="0044270A"/>
    <w:rsid w:val="00442A4E"/>
    <w:rsid w:val="00442B25"/>
    <w:rsid w:val="00442D8E"/>
    <w:rsid w:val="00443DA6"/>
    <w:rsid w:val="0044438E"/>
    <w:rsid w:val="004446F2"/>
    <w:rsid w:val="00444C0A"/>
    <w:rsid w:val="004452A9"/>
    <w:rsid w:val="00445408"/>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DC9"/>
    <w:rsid w:val="0046227B"/>
    <w:rsid w:val="00462775"/>
    <w:rsid w:val="00463094"/>
    <w:rsid w:val="00463C46"/>
    <w:rsid w:val="00464193"/>
    <w:rsid w:val="00464938"/>
    <w:rsid w:val="00464BEE"/>
    <w:rsid w:val="0046506F"/>
    <w:rsid w:val="00465227"/>
    <w:rsid w:val="004661C2"/>
    <w:rsid w:val="00466615"/>
    <w:rsid w:val="00466681"/>
    <w:rsid w:val="004667D7"/>
    <w:rsid w:val="00466F44"/>
    <w:rsid w:val="00467C9D"/>
    <w:rsid w:val="00467DC5"/>
    <w:rsid w:val="00470640"/>
    <w:rsid w:val="00471F0B"/>
    <w:rsid w:val="0047205F"/>
    <w:rsid w:val="00472304"/>
    <w:rsid w:val="0047245C"/>
    <w:rsid w:val="00472550"/>
    <w:rsid w:val="00472CCD"/>
    <w:rsid w:val="00472F70"/>
    <w:rsid w:val="00473415"/>
    <w:rsid w:val="00473B80"/>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A3A"/>
    <w:rsid w:val="004B5A11"/>
    <w:rsid w:val="004B6241"/>
    <w:rsid w:val="004B665E"/>
    <w:rsid w:val="004B7DE1"/>
    <w:rsid w:val="004C05D5"/>
    <w:rsid w:val="004C07CE"/>
    <w:rsid w:val="004C1433"/>
    <w:rsid w:val="004C15F8"/>
    <w:rsid w:val="004C1678"/>
    <w:rsid w:val="004C23BC"/>
    <w:rsid w:val="004C35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C72"/>
    <w:rsid w:val="004E0EF9"/>
    <w:rsid w:val="004E14FD"/>
    <w:rsid w:val="004E1BAE"/>
    <w:rsid w:val="004E2221"/>
    <w:rsid w:val="004E30D9"/>
    <w:rsid w:val="004E348B"/>
    <w:rsid w:val="004E38C2"/>
    <w:rsid w:val="004E3BD1"/>
    <w:rsid w:val="004E473D"/>
    <w:rsid w:val="004E4B26"/>
    <w:rsid w:val="004E4D62"/>
    <w:rsid w:val="004E501F"/>
    <w:rsid w:val="004E5281"/>
    <w:rsid w:val="004E5D5D"/>
    <w:rsid w:val="004E5F54"/>
    <w:rsid w:val="004E6336"/>
    <w:rsid w:val="004E680F"/>
    <w:rsid w:val="004E751E"/>
    <w:rsid w:val="004E7846"/>
    <w:rsid w:val="004F090B"/>
    <w:rsid w:val="004F0B99"/>
    <w:rsid w:val="004F0EEB"/>
    <w:rsid w:val="004F1388"/>
    <w:rsid w:val="004F2C03"/>
    <w:rsid w:val="004F316B"/>
    <w:rsid w:val="004F332D"/>
    <w:rsid w:val="004F378F"/>
    <w:rsid w:val="004F5900"/>
    <w:rsid w:val="004F5DE7"/>
    <w:rsid w:val="004F658F"/>
    <w:rsid w:val="004F6D20"/>
    <w:rsid w:val="004F7706"/>
    <w:rsid w:val="004F7CD8"/>
    <w:rsid w:val="004F7DE4"/>
    <w:rsid w:val="0050037B"/>
    <w:rsid w:val="005013FB"/>
    <w:rsid w:val="00501657"/>
    <w:rsid w:val="00501A1E"/>
    <w:rsid w:val="00501AA2"/>
    <w:rsid w:val="00502399"/>
    <w:rsid w:val="00502DAE"/>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68E4"/>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13C"/>
    <w:rsid w:val="00582D24"/>
    <w:rsid w:val="00582E1E"/>
    <w:rsid w:val="00583B51"/>
    <w:rsid w:val="00583E1C"/>
    <w:rsid w:val="00585219"/>
    <w:rsid w:val="005856A5"/>
    <w:rsid w:val="005859AF"/>
    <w:rsid w:val="005860EB"/>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2087"/>
    <w:rsid w:val="005A3C0E"/>
    <w:rsid w:val="005A3C7B"/>
    <w:rsid w:val="005A4398"/>
    <w:rsid w:val="005A4774"/>
    <w:rsid w:val="005A519E"/>
    <w:rsid w:val="005A54E4"/>
    <w:rsid w:val="005A5C54"/>
    <w:rsid w:val="005A6892"/>
    <w:rsid w:val="005A6FB5"/>
    <w:rsid w:val="005A7AC4"/>
    <w:rsid w:val="005B0467"/>
    <w:rsid w:val="005B07A5"/>
    <w:rsid w:val="005B0AA6"/>
    <w:rsid w:val="005B10E0"/>
    <w:rsid w:val="005B2338"/>
    <w:rsid w:val="005B2E06"/>
    <w:rsid w:val="005B2E6A"/>
    <w:rsid w:val="005B3707"/>
    <w:rsid w:val="005B4B1F"/>
    <w:rsid w:val="005B587D"/>
    <w:rsid w:val="005B5E55"/>
    <w:rsid w:val="005B665B"/>
    <w:rsid w:val="005B6E64"/>
    <w:rsid w:val="005B7594"/>
    <w:rsid w:val="005C081E"/>
    <w:rsid w:val="005C0DD3"/>
    <w:rsid w:val="005C145B"/>
    <w:rsid w:val="005C1915"/>
    <w:rsid w:val="005C277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26C"/>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07A91"/>
    <w:rsid w:val="00610010"/>
    <w:rsid w:val="00610E14"/>
    <w:rsid w:val="00611291"/>
    <w:rsid w:val="0061166F"/>
    <w:rsid w:val="006119AC"/>
    <w:rsid w:val="0061210E"/>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B8F"/>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A8C"/>
    <w:rsid w:val="00635BB0"/>
    <w:rsid w:val="00636367"/>
    <w:rsid w:val="006363CB"/>
    <w:rsid w:val="00636993"/>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B0E"/>
    <w:rsid w:val="00661B43"/>
    <w:rsid w:val="00661B9E"/>
    <w:rsid w:val="006622AF"/>
    <w:rsid w:val="006622C7"/>
    <w:rsid w:val="006625C8"/>
    <w:rsid w:val="00662E04"/>
    <w:rsid w:val="006632FA"/>
    <w:rsid w:val="006636CD"/>
    <w:rsid w:val="0066488A"/>
    <w:rsid w:val="00664DF8"/>
    <w:rsid w:val="00664E33"/>
    <w:rsid w:val="0066533F"/>
    <w:rsid w:val="006657CD"/>
    <w:rsid w:val="00666261"/>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C16"/>
    <w:rsid w:val="00676E80"/>
    <w:rsid w:val="00677265"/>
    <w:rsid w:val="00677985"/>
    <w:rsid w:val="00677AD8"/>
    <w:rsid w:val="0068024F"/>
    <w:rsid w:val="006802D0"/>
    <w:rsid w:val="00680872"/>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4033"/>
    <w:rsid w:val="006C52FF"/>
    <w:rsid w:val="006C643D"/>
    <w:rsid w:val="006C6D3B"/>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2F34"/>
    <w:rsid w:val="006E3132"/>
    <w:rsid w:val="006E3B9D"/>
    <w:rsid w:val="006E462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1CA"/>
    <w:rsid w:val="00710392"/>
    <w:rsid w:val="007107CE"/>
    <w:rsid w:val="00711308"/>
    <w:rsid w:val="007113BD"/>
    <w:rsid w:val="00711472"/>
    <w:rsid w:val="00711647"/>
    <w:rsid w:val="00711826"/>
    <w:rsid w:val="007121AB"/>
    <w:rsid w:val="00712DD0"/>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2A9B"/>
    <w:rsid w:val="00723633"/>
    <w:rsid w:val="00724373"/>
    <w:rsid w:val="007243E2"/>
    <w:rsid w:val="00724477"/>
    <w:rsid w:val="007244DB"/>
    <w:rsid w:val="00724DE2"/>
    <w:rsid w:val="00724E68"/>
    <w:rsid w:val="0072567F"/>
    <w:rsid w:val="00725D0A"/>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5EB"/>
    <w:rsid w:val="00755381"/>
    <w:rsid w:val="007557D6"/>
    <w:rsid w:val="00755864"/>
    <w:rsid w:val="007562B5"/>
    <w:rsid w:val="007562CB"/>
    <w:rsid w:val="00756C59"/>
    <w:rsid w:val="00757A16"/>
    <w:rsid w:val="007604AE"/>
    <w:rsid w:val="00760975"/>
    <w:rsid w:val="00760B5C"/>
    <w:rsid w:val="00760B90"/>
    <w:rsid w:val="00761097"/>
    <w:rsid w:val="007610F2"/>
    <w:rsid w:val="00761B71"/>
    <w:rsid w:val="00762936"/>
    <w:rsid w:val="007629EC"/>
    <w:rsid w:val="00762AB6"/>
    <w:rsid w:val="00762E6A"/>
    <w:rsid w:val="00763F9F"/>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6C87"/>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3DE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8D5"/>
    <w:rsid w:val="007D2F16"/>
    <w:rsid w:val="007D3323"/>
    <w:rsid w:val="007D46EE"/>
    <w:rsid w:val="007D4AF8"/>
    <w:rsid w:val="007D5207"/>
    <w:rsid w:val="007D5D99"/>
    <w:rsid w:val="007D6153"/>
    <w:rsid w:val="007D745A"/>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C12"/>
    <w:rsid w:val="007E6EFE"/>
    <w:rsid w:val="007E76F3"/>
    <w:rsid w:val="007E7855"/>
    <w:rsid w:val="007E7EC0"/>
    <w:rsid w:val="007F198D"/>
    <w:rsid w:val="007F1AAE"/>
    <w:rsid w:val="007F1B0A"/>
    <w:rsid w:val="007F238D"/>
    <w:rsid w:val="007F3885"/>
    <w:rsid w:val="007F3BF4"/>
    <w:rsid w:val="007F5DE0"/>
    <w:rsid w:val="007F5E47"/>
    <w:rsid w:val="007F6395"/>
    <w:rsid w:val="007F7B26"/>
    <w:rsid w:val="0080049F"/>
    <w:rsid w:val="00800D00"/>
    <w:rsid w:val="00801923"/>
    <w:rsid w:val="0080196B"/>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B22"/>
    <w:rsid w:val="00830D94"/>
    <w:rsid w:val="00830FE3"/>
    <w:rsid w:val="0083191E"/>
    <w:rsid w:val="00831DEC"/>
    <w:rsid w:val="00832644"/>
    <w:rsid w:val="008327F9"/>
    <w:rsid w:val="00832B33"/>
    <w:rsid w:val="00832B9F"/>
    <w:rsid w:val="0083382A"/>
    <w:rsid w:val="00833A9F"/>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5B2"/>
    <w:rsid w:val="00852B6C"/>
    <w:rsid w:val="008532B8"/>
    <w:rsid w:val="00854B02"/>
    <w:rsid w:val="00855108"/>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701BA"/>
    <w:rsid w:val="0087210E"/>
    <w:rsid w:val="0087212E"/>
    <w:rsid w:val="008725B4"/>
    <w:rsid w:val="00872A46"/>
    <w:rsid w:val="00875395"/>
    <w:rsid w:val="008754BC"/>
    <w:rsid w:val="00875DB5"/>
    <w:rsid w:val="008773FF"/>
    <w:rsid w:val="00877802"/>
    <w:rsid w:val="00880374"/>
    <w:rsid w:val="0088101D"/>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17D"/>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60"/>
    <w:rsid w:val="008C5FA3"/>
    <w:rsid w:val="008C6038"/>
    <w:rsid w:val="008C7410"/>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5A9E"/>
    <w:rsid w:val="008E65F7"/>
    <w:rsid w:val="008E6B4A"/>
    <w:rsid w:val="008F04CB"/>
    <w:rsid w:val="008F0F55"/>
    <w:rsid w:val="008F1D26"/>
    <w:rsid w:val="008F1ECF"/>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A5C"/>
    <w:rsid w:val="00911BD3"/>
    <w:rsid w:val="00911DE5"/>
    <w:rsid w:val="009125CF"/>
    <w:rsid w:val="00912A81"/>
    <w:rsid w:val="009137E5"/>
    <w:rsid w:val="00914CDC"/>
    <w:rsid w:val="009152FC"/>
    <w:rsid w:val="0091566F"/>
    <w:rsid w:val="0091591D"/>
    <w:rsid w:val="00915CB6"/>
    <w:rsid w:val="00916415"/>
    <w:rsid w:val="009164AA"/>
    <w:rsid w:val="00916B48"/>
    <w:rsid w:val="00917438"/>
    <w:rsid w:val="0091793A"/>
    <w:rsid w:val="00917AB4"/>
    <w:rsid w:val="00917D5D"/>
    <w:rsid w:val="00917D8A"/>
    <w:rsid w:val="00920E89"/>
    <w:rsid w:val="00920F5E"/>
    <w:rsid w:val="0092106E"/>
    <w:rsid w:val="0092118D"/>
    <w:rsid w:val="009214A5"/>
    <w:rsid w:val="0092181D"/>
    <w:rsid w:val="009218FF"/>
    <w:rsid w:val="00921D0A"/>
    <w:rsid w:val="00924C33"/>
    <w:rsid w:val="00924F61"/>
    <w:rsid w:val="00925037"/>
    <w:rsid w:val="00925D7B"/>
    <w:rsid w:val="00926ED1"/>
    <w:rsid w:val="009300E5"/>
    <w:rsid w:val="009306F7"/>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0C"/>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841"/>
    <w:rsid w:val="00971B19"/>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287"/>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C10FE"/>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63B"/>
    <w:rsid w:val="009D1187"/>
    <w:rsid w:val="009D13CF"/>
    <w:rsid w:val="009D146E"/>
    <w:rsid w:val="009D1847"/>
    <w:rsid w:val="009D1C72"/>
    <w:rsid w:val="009D2134"/>
    <w:rsid w:val="009D22B4"/>
    <w:rsid w:val="009D2D98"/>
    <w:rsid w:val="009D348A"/>
    <w:rsid w:val="009D38F9"/>
    <w:rsid w:val="009D40CA"/>
    <w:rsid w:val="009D41C7"/>
    <w:rsid w:val="009D42F4"/>
    <w:rsid w:val="009D483F"/>
    <w:rsid w:val="009D54C1"/>
    <w:rsid w:val="009D54DD"/>
    <w:rsid w:val="009D5A79"/>
    <w:rsid w:val="009D5BAD"/>
    <w:rsid w:val="009D7141"/>
    <w:rsid w:val="009D7191"/>
    <w:rsid w:val="009D76A1"/>
    <w:rsid w:val="009D7A9E"/>
    <w:rsid w:val="009D7FD1"/>
    <w:rsid w:val="009E06BC"/>
    <w:rsid w:val="009E08A5"/>
    <w:rsid w:val="009E090D"/>
    <w:rsid w:val="009E10A7"/>
    <w:rsid w:val="009E11D3"/>
    <w:rsid w:val="009E1366"/>
    <w:rsid w:val="009E1410"/>
    <w:rsid w:val="009E1757"/>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6538"/>
    <w:rsid w:val="009F6674"/>
    <w:rsid w:val="009F66E0"/>
    <w:rsid w:val="009F7285"/>
    <w:rsid w:val="009F750C"/>
    <w:rsid w:val="009F7CEA"/>
    <w:rsid w:val="009F7DCB"/>
    <w:rsid w:val="00A007F2"/>
    <w:rsid w:val="00A00801"/>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AF6"/>
    <w:rsid w:val="00A34C11"/>
    <w:rsid w:val="00A34DD0"/>
    <w:rsid w:val="00A34FBE"/>
    <w:rsid w:val="00A356E6"/>
    <w:rsid w:val="00A35832"/>
    <w:rsid w:val="00A35FBB"/>
    <w:rsid w:val="00A37994"/>
    <w:rsid w:val="00A37A3E"/>
    <w:rsid w:val="00A40407"/>
    <w:rsid w:val="00A41AC8"/>
    <w:rsid w:val="00A42521"/>
    <w:rsid w:val="00A42615"/>
    <w:rsid w:val="00A42636"/>
    <w:rsid w:val="00A439A3"/>
    <w:rsid w:val="00A43B15"/>
    <w:rsid w:val="00A4565C"/>
    <w:rsid w:val="00A45D8B"/>
    <w:rsid w:val="00A46175"/>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A35"/>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1DBE"/>
    <w:rsid w:val="00A82EE6"/>
    <w:rsid w:val="00A833D7"/>
    <w:rsid w:val="00A8340E"/>
    <w:rsid w:val="00A8366D"/>
    <w:rsid w:val="00A837AB"/>
    <w:rsid w:val="00A837E4"/>
    <w:rsid w:val="00A83B2E"/>
    <w:rsid w:val="00A83D62"/>
    <w:rsid w:val="00A83E25"/>
    <w:rsid w:val="00A847E7"/>
    <w:rsid w:val="00A84891"/>
    <w:rsid w:val="00A84C22"/>
    <w:rsid w:val="00A85097"/>
    <w:rsid w:val="00A851A6"/>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11"/>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8BC"/>
    <w:rsid w:val="00AB58F3"/>
    <w:rsid w:val="00AB6065"/>
    <w:rsid w:val="00AB6C4A"/>
    <w:rsid w:val="00AB6DF8"/>
    <w:rsid w:val="00AB7651"/>
    <w:rsid w:val="00AC0313"/>
    <w:rsid w:val="00AC06C2"/>
    <w:rsid w:val="00AC117A"/>
    <w:rsid w:val="00AC1184"/>
    <w:rsid w:val="00AC1F86"/>
    <w:rsid w:val="00AC3043"/>
    <w:rsid w:val="00AC38C1"/>
    <w:rsid w:val="00AC3907"/>
    <w:rsid w:val="00AC3BBF"/>
    <w:rsid w:val="00AC4078"/>
    <w:rsid w:val="00AC4FED"/>
    <w:rsid w:val="00AC5D60"/>
    <w:rsid w:val="00AC6033"/>
    <w:rsid w:val="00AC623C"/>
    <w:rsid w:val="00AC66C7"/>
    <w:rsid w:val="00AC7CBA"/>
    <w:rsid w:val="00AD26F1"/>
    <w:rsid w:val="00AD30A6"/>
    <w:rsid w:val="00AD40B6"/>
    <w:rsid w:val="00AD4CD0"/>
    <w:rsid w:val="00AD506A"/>
    <w:rsid w:val="00AD568D"/>
    <w:rsid w:val="00AD59EE"/>
    <w:rsid w:val="00AD6518"/>
    <w:rsid w:val="00AD6659"/>
    <w:rsid w:val="00AD6B7C"/>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1351"/>
    <w:rsid w:val="00B32D14"/>
    <w:rsid w:val="00B333EE"/>
    <w:rsid w:val="00B33879"/>
    <w:rsid w:val="00B341A1"/>
    <w:rsid w:val="00B34A55"/>
    <w:rsid w:val="00B34AE7"/>
    <w:rsid w:val="00B34C46"/>
    <w:rsid w:val="00B35242"/>
    <w:rsid w:val="00B355DE"/>
    <w:rsid w:val="00B367BC"/>
    <w:rsid w:val="00B36B39"/>
    <w:rsid w:val="00B37C6B"/>
    <w:rsid w:val="00B402C6"/>
    <w:rsid w:val="00B40906"/>
    <w:rsid w:val="00B40E06"/>
    <w:rsid w:val="00B40F92"/>
    <w:rsid w:val="00B420F4"/>
    <w:rsid w:val="00B4220F"/>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746"/>
    <w:rsid w:val="00B65969"/>
    <w:rsid w:val="00B659AC"/>
    <w:rsid w:val="00B70469"/>
    <w:rsid w:val="00B7046E"/>
    <w:rsid w:val="00B70495"/>
    <w:rsid w:val="00B7078F"/>
    <w:rsid w:val="00B70F20"/>
    <w:rsid w:val="00B713E5"/>
    <w:rsid w:val="00B71696"/>
    <w:rsid w:val="00B719D4"/>
    <w:rsid w:val="00B723D1"/>
    <w:rsid w:val="00B729C2"/>
    <w:rsid w:val="00B72EEF"/>
    <w:rsid w:val="00B72F5D"/>
    <w:rsid w:val="00B73364"/>
    <w:rsid w:val="00B7389E"/>
    <w:rsid w:val="00B73EA0"/>
    <w:rsid w:val="00B74248"/>
    <w:rsid w:val="00B74A36"/>
    <w:rsid w:val="00B74D59"/>
    <w:rsid w:val="00B75193"/>
    <w:rsid w:val="00B759CA"/>
    <w:rsid w:val="00B75B96"/>
    <w:rsid w:val="00B75EE5"/>
    <w:rsid w:val="00B76101"/>
    <w:rsid w:val="00B76266"/>
    <w:rsid w:val="00B763EE"/>
    <w:rsid w:val="00B77D0F"/>
    <w:rsid w:val="00B803C8"/>
    <w:rsid w:val="00B80670"/>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2D10"/>
    <w:rsid w:val="00B93733"/>
    <w:rsid w:val="00B93834"/>
    <w:rsid w:val="00B94292"/>
    <w:rsid w:val="00B94524"/>
    <w:rsid w:val="00B9572E"/>
    <w:rsid w:val="00B95D86"/>
    <w:rsid w:val="00B95F98"/>
    <w:rsid w:val="00B96C77"/>
    <w:rsid w:val="00B96DA0"/>
    <w:rsid w:val="00B96FE2"/>
    <w:rsid w:val="00B97468"/>
    <w:rsid w:val="00BA02FD"/>
    <w:rsid w:val="00BA1317"/>
    <w:rsid w:val="00BA2042"/>
    <w:rsid w:val="00BA20A7"/>
    <w:rsid w:val="00BA23FA"/>
    <w:rsid w:val="00BA41B9"/>
    <w:rsid w:val="00BA5099"/>
    <w:rsid w:val="00BA59DE"/>
    <w:rsid w:val="00BA5CA9"/>
    <w:rsid w:val="00BA5F12"/>
    <w:rsid w:val="00BA62B9"/>
    <w:rsid w:val="00BA6E00"/>
    <w:rsid w:val="00BA720C"/>
    <w:rsid w:val="00BA7423"/>
    <w:rsid w:val="00BA79D3"/>
    <w:rsid w:val="00BA7A73"/>
    <w:rsid w:val="00BB0A08"/>
    <w:rsid w:val="00BB1748"/>
    <w:rsid w:val="00BB2008"/>
    <w:rsid w:val="00BB28A8"/>
    <w:rsid w:val="00BB3443"/>
    <w:rsid w:val="00BB3A59"/>
    <w:rsid w:val="00BB4694"/>
    <w:rsid w:val="00BB4FAA"/>
    <w:rsid w:val="00BB5C36"/>
    <w:rsid w:val="00BB619B"/>
    <w:rsid w:val="00BC0564"/>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1B0D"/>
    <w:rsid w:val="00BE24E5"/>
    <w:rsid w:val="00BE37D5"/>
    <w:rsid w:val="00BE4252"/>
    <w:rsid w:val="00BE6BED"/>
    <w:rsid w:val="00BE6F8A"/>
    <w:rsid w:val="00BE751E"/>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5B16"/>
    <w:rsid w:val="00BF60DE"/>
    <w:rsid w:val="00BF6381"/>
    <w:rsid w:val="00BF7934"/>
    <w:rsid w:val="00C00634"/>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CAA"/>
    <w:rsid w:val="00C326DE"/>
    <w:rsid w:val="00C326F8"/>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622"/>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95"/>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AB1"/>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2EC"/>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3C3"/>
    <w:rsid w:val="00CC45A1"/>
    <w:rsid w:val="00CC5200"/>
    <w:rsid w:val="00CC6049"/>
    <w:rsid w:val="00CC691D"/>
    <w:rsid w:val="00CC727A"/>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3B66"/>
    <w:rsid w:val="00CD450F"/>
    <w:rsid w:val="00CD4CBF"/>
    <w:rsid w:val="00CD5553"/>
    <w:rsid w:val="00CD6EBB"/>
    <w:rsid w:val="00CD7CD3"/>
    <w:rsid w:val="00CE02B7"/>
    <w:rsid w:val="00CE05E8"/>
    <w:rsid w:val="00CE16AC"/>
    <w:rsid w:val="00CE1E14"/>
    <w:rsid w:val="00CE2566"/>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3"/>
    <w:rsid w:val="00D07CCE"/>
    <w:rsid w:val="00D10554"/>
    <w:rsid w:val="00D11D61"/>
    <w:rsid w:val="00D1239C"/>
    <w:rsid w:val="00D12C1F"/>
    <w:rsid w:val="00D12E9D"/>
    <w:rsid w:val="00D12F23"/>
    <w:rsid w:val="00D131C9"/>
    <w:rsid w:val="00D1411C"/>
    <w:rsid w:val="00D14558"/>
    <w:rsid w:val="00D158FE"/>
    <w:rsid w:val="00D15FDB"/>
    <w:rsid w:val="00D1632E"/>
    <w:rsid w:val="00D1654F"/>
    <w:rsid w:val="00D171E7"/>
    <w:rsid w:val="00D1789C"/>
    <w:rsid w:val="00D206CF"/>
    <w:rsid w:val="00D20E67"/>
    <w:rsid w:val="00D21E5F"/>
    <w:rsid w:val="00D235E6"/>
    <w:rsid w:val="00D23F87"/>
    <w:rsid w:val="00D251A1"/>
    <w:rsid w:val="00D2526A"/>
    <w:rsid w:val="00D25372"/>
    <w:rsid w:val="00D25B7F"/>
    <w:rsid w:val="00D25C3D"/>
    <w:rsid w:val="00D25F8C"/>
    <w:rsid w:val="00D265A1"/>
    <w:rsid w:val="00D26D53"/>
    <w:rsid w:val="00D2714A"/>
    <w:rsid w:val="00D27839"/>
    <w:rsid w:val="00D3016A"/>
    <w:rsid w:val="00D30344"/>
    <w:rsid w:val="00D304C9"/>
    <w:rsid w:val="00D30DB5"/>
    <w:rsid w:val="00D3100D"/>
    <w:rsid w:val="00D322AB"/>
    <w:rsid w:val="00D32399"/>
    <w:rsid w:val="00D3269C"/>
    <w:rsid w:val="00D329A5"/>
    <w:rsid w:val="00D330E1"/>
    <w:rsid w:val="00D3325B"/>
    <w:rsid w:val="00D332CF"/>
    <w:rsid w:val="00D33810"/>
    <w:rsid w:val="00D33A96"/>
    <w:rsid w:val="00D33B63"/>
    <w:rsid w:val="00D33EA7"/>
    <w:rsid w:val="00D33FB8"/>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24E"/>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68C"/>
    <w:rsid w:val="00D6765B"/>
    <w:rsid w:val="00D677CC"/>
    <w:rsid w:val="00D678D5"/>
    <w:rsid w:val="00D67947"/>
    <w:rsid w:val="00D67FA4"/>
    <w:rsid w:val="00D70292"/>
    <w:rsid w:val="00D71001"/>
    <w:rsid w:val="00D712B2"/>
    <w:rsid w:val="00D71A31"/>
    <w:rsid w:val="00D720AD"/>
    <w:rsid w:val="00D729A1"/>
    <w:rsid w:val="00D72BCE"/>
    <w:rsid w:val="00D73532"/>
    <w:rsid w:val="00D73713"/>
    <w:rsid w:val="00D73E46"/>
    <w:rsid w:val="00D73F46"/>
    <w:rsid w:val="00D74063"/>
    <w:rsid w:val="00D74628"/>
    <w:rsid w:val="00D74EBF"/>
    <w:rsid w:val="00D75813"/>
    <w:rsid w:val="00D75B43"/>
    <w:rsid w:val="00D777F1"/>
    <w:rsid w:val="00D77AA2"/>
    <w:rsid w:val="00D80CB5"/>
    <w:rsid w:val="00D81B87"/>
    <w:rsid w:val="00D81E3D"/>
    <w:rsid w:val="00D830E2"/>
    <w:rsid w:val="00D84964"/>
    <w:rsid w:val="00D84B6F"/>
    <w:rsid w:val="00D84EBD"/>
    <w:rsid w:val="00D84EFD"/>
    <w:rsid w:val="00D859E5"/>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2F6C"/>
    <w:rsid w:val="00DD3423"/>
    <w:rsid w:val="00DD3B1A"/>
    <w:rsid w:val="00DD3BDA"/>
    <w:rsid w:val="00DD3EE6"/>
    <w:rsid w:val="00DD4B70"/>
    <w:rsid w:val="00DD4C8A"/>
    <w:rsid w:val="00DD528D"/>
    <w:rsid w:val="00DD52E0"/>
    <w:rsid w:val="00DD61B5"/>
    <w:rsid w:val="00DD63DC"/>
    <w:rsid w:val="00DD63F9"/>
    <w:rsid w:val="00DD655B"/>
    <w:rsid w:val="00DD65AC"/>
    <w:rsid w:val="00DD715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E766F"/>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07EF2"/>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7B3"/>
    <w:rsid w:val="00E27A0A"/>
    <w:rsid w:val="00E311B7"/>
    <w:rsid w:val="00E3127C"/>
    <w:rsid w:val="00E31D55"/>
    <w:rsid w:val="00E32C18"/>
    <w:rsid w:val="00E32CD6"/>
    <w:rsid w:val="00E32F13"/>
    <w:rsid w:val="00E33502"/>
    <w:rsid w:val="00E340AF"/>
    <w:rsid w:val="00E34265"/>
    <w:rsid w:val="00E34469"/>
    <w:rsid w:val="00E346B8"/>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D7"/>
    <w:rsid w:val="00E51C0A"/>
    <w:rsid w:val="00E51DCF"/>
    <w:rsid w:val="00E5250D"/>
    <w:rsid w:val="00E5268C"/>
    <w:rsid w:val="00E53C49"/>
    <w:rsid w:val="00E54049"/>
    <w:rsid w:val="00E5441D"/>
    <w:rsid w:val="00E54BB7"/>
    <w:rsid w:val="00E54E7E"/>
    <w:rsid w:val="00E54F14"/>
    <w:rsid w:val="00E55151"/>
    <w:rsid w:val="00E55BBC"/>
    <w:rsid w:val="00E55E2E"/>
    <w:rsid w:val="00E57EEB"/>
    <w:rsid w:val="00E60201"/>
    <w:rsid w:val="00E609F8"/>
    <w:rsid w:val="00E60D75"/>
    <w:rsid w:val="00E60E5F"/>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70663"/>
    <w:rsid w:val="00E706A9"/>
    <w:rsid w:val="00E70B3B"/>
    <w:rsid w:val="00E7139C"/>
    <w:rsid w:val="00E719B8"/>
    <w:rsid w:val="00E71D4D"/>
    <w:rsid w:val="00E731ED"/>
    <w:rsid w:val="00E73551"/>
    <w:rsid w:val="00E73B04"/>
    <w:rsid w:val="00E74092"/>
    <w:rsid w:val="00E74889"/>
    <w:rsid w:val="00E74906"/>
    <w:rsid w:val="00E74D21"/>
    <w:rsid w:val="00E75C28"/>
    <w:rsid w:val="00E7692D"/>
    <w:rsid w:val="00E769B8"/>
    <w:rsid w:val="00E76E39"/>
    <w:rsid w:val="00E76F80"/>
    <w:rsid w:val="00E7732E"/>
    <w:rsid w:val="00E77BF9"/>
    <w:rsid w:val="00E809F6"/>
    <w:rsid w:val="00E80BD7"/>
    <w:rsid w:val="00E820D2"/>
    <w:rsid w:val="00E83760"/>
    <w:rsid w:val="00E83B2A"/>
    <w:rsid w:val="00E83CDD"/>
    <w:rsid w:val="00E84C4D"/>
    <w:rsid w:val="00E84F0E"/>
    <w:rsid w:val="00E85030"/>
    <w:rsid w:val="00E85304"/>
    <w:rsid w:val="00E85C6C"/>
    <w:rsid w:val="00E85D5C"/>
    <w:rsid w:val="00E85F18"/>
    <w:rsid w:val="00E864BD"/>
    <w:rsid w:val="00E86518"/>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9A4"/>
    <w:rsid w:val="00EB1676"/>
    <w:rsid w:val="00EB1B32"/>
    <w:rsid w:val="00EB24FE"/>
    <w:rsid w:val="00EB2E88"/>
    <w:rsid w:val="00EB31B4"/>
    <w:rsid w:val="00EB31E0"/>
    <w:rsid w:val="00EB3554"/>
    <w:rsid w:val="00EB3B9A"/>
    <w:rsid w:val="00EB3ED3"/>
    <w:rsid w:val="00EB41F2"/>
    <w:rsid w:val="00EB4474"/>
    <w:rsid w:val="00EB4510"/>
    <w:rsid w:val="00EB6009"/>
    <w:rsid w:val="00EB6110"/>
    <w:rsid w:val="00EB6C44"/>
    <w:rsid w:val="00EB70D6"/>
    <w:rsid w:val="00EB7AAF"/>
    <w:rsid w:val="00EC01D1"/>
    <w:rsid w:val="00EC02C6"/>
    <w:rsid w:val="00EC05B3"/>
    <w:rsid w:val="00EC0DFB"/>
    <w:rsid w:val="00EC1E2D"/>
    <w:rsid w:val="00EC2374"/>
    <w:rsid w:val="00EC2A59"/>
    <w:rsid w:val="00EC3518"/>
    <w:rsid w:val="00EC4052"/>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4D28"/>
    <w:rsid w:val="00ED5455"/>
    <w:rsid w:val="00ED581C"/>
    <w:rsid w:val="00ED5981"/>
    <w:rsid w:val="00ED5C96"/>
    <w:rsid w:val="00ED62E5"/>
    <w:rsid w:val="00ED6579"/>
    <w:rsid w:val="00ED666D"/>
    <w:rsid w:val="00ED7197"/>
    <w:rsid w:val="00ED71A3"/>
    <w:rsid w:val="00ED7AA9"/>
    <w:rsid w:val="00EE020B"/>
    <w:rsid w:val="00EE0594"/>
    <w:rsid w:val="00EE0896"/>
    <w:rsid w:val="00EE0E28"/>
    <w:rsid w:val="00EE1923"/>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2"/>
    <w:rsid w:val="00F256E8"/>
    <w:rsid w:val="00F26057"/>
    <w:rsid w:val="00F26517"/>
    <w:rsid w:val="00F27090"/>
    <w:rsid w:val="00F275BF"/>
    <w:rsid w:val="00F30BF4"/>
    <w:rsid w:val="00F31598"/>
    <w:rsid w:val="00F3296C"/>
    <w:rsid w:val="00F33220"/>
    <w:rsid w:val="00F33882"/>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046"/>
    <w:rsid w:val="00F411DF"/>
    <w:rsid w:val="00F41755"/>
    <w:rsid w:val="00F41D2E"/>
    <w:rsid w:val="00F42325"/>
    <w:rsid w:val="00F4237E"/>
    <w:rsid w:val="00F425C6"/>
    <w:rsid w:val="00F42CF3"/>
    <w:rsid w:val="00F4325C"/>
    <w:rsid w:val="00F434D1"/>
    <w:rsid w:val="00F43EAD"/>
    <w:rsid w:val="00F44245"/>
    <w:rsid w:val="00F44AAA"/>
    <w:rsid w:val="00F44AFE"/>
    <w:rsid w:val="00F44EA1"/>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173"/>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3A2C"/>
    <w:rsid w:val="00F943A4"/>
    <w:rsid w:val="00F95A25"/>
    <w:rsid w:val="00F95BC2"/>
    <w:rsid w:val="00F95C18"/>
    <w:rsid w:val="00F96BC4"/>
    <w:rsid w:val="00F96F8E"/>
    <w:rsid w:val="00F97CFA"/>
    <w:rsid w:val="00FA0226"/>
    <w:rsid w:val="00FA0610"/>
    <w:rsid w:val="00FA078A"/>
    <w:rsid w:val="00FA09C6"/>
    <w:rsid w:val="00FA19BA"/>
    <w:rsid w:val="00FA1A16"/>
    <w:rsid w:val="00FA1E63"/>
    <w:rsid w:val="00FA1EED"/>
    <w:rsid w:val="00FA2653"/>
    <w:rsid w:val="00FA2953"/>
    <w:rsid w:val="00FA2BB3"/>
    <w:rsid w:val="00FA3984"/>
    <w:rsid w:val="00FA5531"/>
    <w:rsid w:val="00FA59CA"/>
    <w:rsid w:val="00FA6261"/>
    <w:rsid w:val="00FA69BF"/>
    <w:rsid w:val="00FA6B11"/>
    <w:rsid w:val="00FA6E77"/>
    <w:rsid w:val="00FA7FFE"/>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02D"/>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81CA86D-234B-4372-9C8E-C2DE8CCCE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ead 2,l2,TitreProp,Header 2,ITT t2,PA Major Section,Livello 2,R2,H21,Heading 2 Hidden,Head1,2nd level,heading 2,I2,Section Title,Heading2,list2,Header&#10;2"/>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ead 2 字符,l2 字符,TitreProp 字符,Header 2 字符,ITT t2 字符,PA Major Section 字符,Livello 2 字符,R2 字符,H21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LCar">
    <w:name w:val="TAL Car"/>
    <w:qFormat/>
    <w:rsid w:val="00D33FB8"/>
    <w:rPr>
      <w:rFonts w:ascii="Arial" w:hAnsi="Arial"/>
      <w:sz w:val="18"/>
      <w:lang w:val="en-GB" w:eastAsia="en-US"/>
    </w:rPr>
  </w:style>
  <w:style w:type="paragraph" w:styleId="afa">
    <w:name w:val="Normal (Web)"/>
    <w:basedOn w:val="a"/>
    <w:uiPriority w:val="99"/>
    <w:semiHidden/>
    <w:unhideWhenUsed/>
    <w:rsid w:val="00DD715C"/>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HCar">
    <w:name w:val="TAH Car"/>
    <w:link w:val="TAH"/>
    <w:qFormat/>
    <w:locked/>
    <w:rsid w:val="00DD715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919795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3015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64C59-DE6F-4FA3-AF45-8B5759D02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Ning</dc:creator>
  <cp:keywords/>
  <dc:description/>
  <cp:lastModifiedBy>vivo</cp:lastModifiedBy>
  <cp:revision>2</cp:revision>
  <cp:lastPrinted>2018-04-04T09:40:00Z</cp:lastPrinted>
  <dcterms:created xsi:type="dcterms:W3CDTF">2020-04-10T04:09:00Z</dcterms:created>
  <dcterms:modified xsi:type="dcterms:W3CDTF">2020-04-10T04:09:00Z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